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7E028">
      <w:pPr>
        <w:pStyle w:val="86"/>
        <w:tabs>
          <w:tab w:val="right" w:pos="9639"/>
        </w:tabs>
        <w:spacing w:after="0"/>
        <w:rPr>
          <w:rFonts w:hint="default"/>
          <w:b/>
          <w:sz w:val="24"/>
          <w:highlight w:val="none"/>
          <w:lang w:val="en-US"/>
        </w:rPr>
      </w:pPr>
      <w:bookmarkStart w:id="3" w:name="_GoBack"/>
      <w:bookmarkStart w:id="0" w:name="_Hlk19781073"/>
      <w:r>
        <w:rPr>
          <w:b/>
          <w:sz w:val="24"/>
          <w:highlight w:val="none"/>
          <w:lang w:val="fr-FR"/>
        </w:rPr>
        <w:t>3GPP TSG-RAN WG3 Meeting #</w:t>
      </w:r>
      <w:r>
        <w:rPr>
          <w:b/>
          <w:sz w:val="24"/>
          <w:highlight w:val="none"/>
          <w:lang w:val="fr-FR"/>
        </w:rPr>
        <w:fldChar w:fldCharType="begin"/>
      </w:r>
      <w:r>
        <w:rPr>
          <w:b/>
          <w:sz w:val="24"/>
          <w:highlight w:val="none"/>
          <w:lang w:val="fr-FR"/>
        </w:rPr>
        <w:instrText xml:space="preserve"> DOCPROPERTY  MtgSeq  \* MERGEFORMAT </w:instrText>
      </w:r>
      <w:r>
        <w:rPr>
          <w:b/>
          <w:sz w:val="24"/>
          <w:highlight w:val="none"/>
          <w:lang w:val="fr-FR"/>
        </w:rPr>
        <w:fldChar w:fldCharType="separate"/>
      </w:r>
      <w:r>
        <w:rPr>
          <w:b/>
          <w:sz w:val="24"/>
          <w:highlight w:val="none"/>
          <w:lang w:val="fr-FR"/>
        </w:rPr>
        <w:t xml:space="preserve"> 1</w:t>
      </w:r>
      <w:r>
        <w:rPr>
          <w:rFonts w:hint="default"/>
          <w:b/>
          <w:sz w:val="24"/>
          <w:highlight w:val="none"/>
          <w:lang w:val="en-US"/>
        </w:rPr>
        <w:t>3</w:t>
      </w:r>
      <w:r>
        <w:rPr>
          <w:b/>
          <w:sz w:val="24"/>
          <w:highlight w:val="none"/>
        </w:rPr>
        <w:fldChar w:fldCharType="end"/>
      </w:r>
      <w:r>
        <w:rPr>
          <w:rFonts w:hint="default"/>
          <w:b/>
          <w:sz w:val="24"/>
          <w:highlight w:val="none"/>
          <w:lang w:val="en-US"/>
        </w:rPr>
        <w:t>0</w:t>
      </w:r>
      <w:r>
        <w:rPr>
          <w:b/>
          <w:sz w:val="24"/>
          <w:highlight w:val="none"/>
          <w:lang w:val="fr-FR"/>
        </w:rPr>
        <w:tab/>
      </w:r>
      <w:r>
        <w:rPr>
          <w:b/>
          <w:sz w:val="24"/>
          <w:highlight w:val="none"/>
          <w:lang w:val="fr-FR"/>
        </w:rPr>
        <w:t>R3-</w:t>
      </w:r>
      <w:r>
        <w:rPr>
          <w:rFonts w:hint="eastAsia"/>
          <w:b/>
          <w:sz w:val="24"/>
          <w:highlight w:val="none"/>
          <w:lang w:val="fr-FR"/>
        </w:rPr>
        <w:t>258633</w:t>
      </w:r>
    </w:p>
    <w:p w14:paraId="2B5F50A7">
      <w:pPr>
        <w:pStyle w:val="86"/>
        <w:tabs>
          <w:tab w:val="right" w:pos="9639"/>
        </w:tabs>
        <w:spacing w:after="0"/>
        <w:rPr>
          <w:b/>
          <w:sz w:val="24"/>
          <w:highlight w:val="none"/>
          <w:lang w:val="fr-FR"/>
        </w:rPr>
      </w:pPr>
      <w:r>
        <w:rPr>
          <w:rFonts w:hint="eastAsia"/>
          <w:b/>
          <w:sz w:val="24"/>
          <w:highlight w:val="none"/>
          <w:lang w:val="fr-FR"/>
        </w:rPr>
        <w:t>Dallas</w:t>
      </w:r>
      <w:r>
        <w:rPr>
          <w:b/>
          <w:sz w:val="24"/>
          <w:highlight w:val="none"/>
          <w:lang w:val="fr-FR"/>
        </w:rPr>
        <w:t xml:space="preserve">, </w:t>
      </w:r>
      <w:r>
        <w:rPr>
          <w:rFonts w:hint="eastAsia"/>
          <w:b/>
          <w:sz w:val="24"/>
          <w:highlight w:val="none"/>
          <w:lang w:val="fr-FR"/>
        </w:rPr>
        <w:t>US</w:t>
      </w:r>
      <w:r>
        <w:rPr>
          <w:b/>
          <w:sz w:val="24"/>
          <w:highlight w:val="none"/>
          <w:lang w:val="fr-FR"/>
        </w:rPr>
        <w:t xml:space="preserve">, </w:t>
      </w:r>
      <w:r>
        <w:rPr>
          <w:b/>
          <w:sz w:val="24"/>
          <w:highlight w:val="none"/>
          <w:lang w:val="fr-FR"/>
        </w:rPr>
        <w:fldChar w:fldCharType="begin"/>
      </w:r>
      <w:r>
        <w:rPr>
          <w:b/>
          <w:sz w:val="24"/>
          <w:highlight w:val="none"/>
          <w:lang w:val="fr-FR"/>
        </w:rPr>
        <w:instrText xml:space="preserve"> DOCPROPERTY  StartDate  \* MERGEFORMAT </w:instrText>
      </w:r>
      <w:r>
        <w:rPr>
          <w:b/>
          <w:sz w:val="24"/>
          <w:highlight w:val="none"/>
          <w:lang w:val="fr-FR"/>
        </w:rPr>
        <w:fldChar w:fldCharType="separate"/>
      </w:r>
      <w:r>
        <w:rPr>
          <w:b/>
          <w:sz w:val="24"/>
          <w:highlight w:val="none"/>
          <w:lang w:val="fr-FR"/>
        </w:rPr>
        <w:t>1</w:t>
      </w:r>
      <w:r>
        <w:rPr>
          <w:rFonts w:hint="default"/>
          <w:b/>
          <w:sz w:val="24"/>
          <w:highlight w:val="none"/>
          <w:lang w:val="en-US"/>
        </w:rPr>
        <w:t>7</w:t>
      </w:r>
      <w:r>
        <w:rPr>
          <w:b/>
          <w:sz w:val="24"/>
          <w:highlight w:val="none"/>
        </w:rPr>
        <w:fldChar w:fldCharType="end"/>
      </w:r>
      <w:r>
        <w:rPr>
          <w:b/>
          <w:sz w:val="24"/>
          <w:highlight w:val="none"/>
        </w:rPr>
        <w:t xml:space="preserve"> </w:t>
      </w:r>
      <w:r>
        <w:rPr>
          <w:b/>
          <w:sz w:val="24"/>
          <w:highlight w:val="none"/>
          <w:lang w:val="fr-FR"/>
        </w:rPr>
        <w:t xml:space="preserve">– </w:t>
      </w:r>
      <w:r>
        <w:rPr>
          <w:rFonts w:hint="default"/>
          <w:b/>
          <w:sz w:val="24"/>
          <w:highlight w:val="none"/>
          <w:lang w:val="en-US"/>
        </w:rPr>
        <w:t>2</w:t>
      </w:r>
      <w:r>
        <w:rPr>
          <w:b/>
          <w:sz w:val="24"/>
          <w:highlight w:val="none"/>
          <w:lang w:val="fr-FR"/>
        </w:rPr>
        <w:t xml:space="preserve">1 </w:t>
      </w:r>
      <w:r>
        <w:rPr>
          <w:rFonts w:hint="default"/>
          <w:b/>
          <w:sz w:val="24"/>
          <w:highlight w:val="none"/>
          <w:lang w:val="en-US"/>
        </w:rPr>
        <w:t>November</w:t>
      </w:r>
      <w:r>
        <w:rPr>
          <w:b/>
          <w:sz w:val="24"/>
          <w:highlight w:val="none"/>
          <w:lang w:val="fr-FR"/>
        </w:rPr>
        <w:t>, 2025</w:t>
      </w:r>
    </w:p>
    <w:bookmarkEnd w:id="0"/>
    <w:p w14:paraId="71DB91FF">
      <w:pPr>
        <w:pStyle w:val="143"/>
        <w:pBdr>
          <w:bottom w:val="single" w:color="auto" w:sz="6" w:space="1"/>
        </w:pBdr>
        <w:rPr>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F64BB6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BE46B63">
            <w:pPr>
              <w:pStyle w:val="86"/>
              <w:spacing w:after="0"/>
              <w:jc w:val="right"/>
              <w:rPr>
                <w:i/>
                <w:highlight w:val="none"/>
                <w:lang w:eastAsia="zh-CN"/>
              </w:rPr>
            </w:pPr>
            <w:r>
              <w:rPr>
                <w:i/>
                <w:sz w:val="14"/>
                <w:highlight w:val="none"/>
              </w:rPr>
              <w:t>CR-Form-v12.</w:t>
            </w:r>
            <w:r>
              <w:rPr>
                <w:rFonts w:hint="eastAsia"/>
                <w:i/>
                <w:sz w:val="14"/>
                <w:highlight w:val="none"/>
                <w:lang w:val="en-US" w:eastAsia="zh-CN"/>
              </w:rPr>
              <w:t>3</w:t>
            </w:r>
          </w:p>
        </w:tc>
      </w:tr>
      <w:tr w14:paraId="16D308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F72BEC">
            <w:pPr>
              <w:pStyle w:val="86"/>
              <w:spacing w:after="0"/>
              <w:jc w:val="center"/>
              <w:rPr>
                <w:highlight w:val="none"/>
              </w:rPr>
            </w:pPr>
            <w:r>
              <w:rPr>
                <w:b/>
                <w:sz w:val="32"/>
                <w:highlight w:val="none"/>
              </w:rPr>
              <w:t>CHANGE REQUEST</w:t>
            </w:r>
          </w:p>
        </w:tc>
      </w:tr>
      <w:tr w14:paraId="6C26552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74BB57">
            <w:pPr>
              <w:pStyle w:val="86"/>
              <w:spacing w:after="0"/>
              <w:rPr>
                <w:sz w:val="8"/>
                <w:szCs w:val="8"/>
                <w:highlight w:val="none"/>
              </w:rPr>
            </w:pPr>
          </w:p>
        </w:tc>
      </w:tr>
      <w:tr w14:paraId="32A932AE">
        <w:tblPrEx>
          <w:tblCellMar>
            <w:top w:w="0" w:type="dxa"/>
            <w:left w:w="42" w:type="dxa"/>
            <w:bottom w:w="0" w:type="dxa"/>
            <w:right w:w="42" w:type="dxa"/>
          </w:tblCellMar>
        </w:tblPrEx>
        <w:tc>
          <w:tcPr>
            <w:tcW w:w="142" w:type="dxa"/>
            <w:tcBorders>
              <w:left w:val="single" w:color="auto" w:sz="4" w:space="0"/>
            </w:tcBorders>
          </w:tcPr>
          <w:p w14:paraId="0ABED316">
            <w:pPr>
              <w:pStyle w:val="86"/>
              <w:spacing w:after="0"/>
              <w:jc w:val="right"/>
              <w:rPr>
                <w:highlight w:val="none"/>
              </w:rPr>
            </w:pPr>
          </w:p>
        </w:tc>
        <w:tc>
          <w:tcPr>
            <w:tcW w:w="1559" w:type="dxa"/>
            <w:shd w:val="pct30" w:color="FFFF00" w:fill="auto"/>
          </w:tcPr>
          <w:p w14:paraId="2A38DC91">
            <w:pPr>
              <w:pStyle w:val="86"/>
              <w:spacing w:after="0"/>
              <w:jc w:val="right"/>
              <w:rPr>
                <w:b/>
                <w:sz w:val="28"/>
                <w:highlight w:val="none"/>
              </w:rPr>
            </w:pPr>
            <w:r>
              <w:rPr>
                <w:rFonts w:eastAsia="宋体"/>
                <w:b/>
                <w:sz w:val="28"/>
                <w:highlight w:val="none"/>
              </w:rPr>
              <w:t>38.413</w:t>
            </w:r>
          </w:p>
        </w:tc>
        <w:tc>
          <w:tcPr>
            <w:tcW w:w="709" w:type="dxa"/>
          </w:tcPr>
          <w:p w14:paraId="035ADB3A">
            <w:pPr>
              <w:pStyle w:val="86"/>
              <w:spacing w:after="0"/>
              <w:jc w:val="center"/>
              <w:rPr>
                <w:highlight w:val="none"/>
              </w:rPr>
            </w:pPr>
            <w:r>
              <w:rPr>
                <w:b/>
                <w:sz w:val="28"/>
                <w:highlight w:val="none"/>
              </w:rPr>
              <w:t>CR</w:t>
            </w:r>
          </w:p>
        </w:tc>
        <w:tc>
          <w:tcPr>
            <w:tcW w:w="1276" w:type="dxa"/>
            <w:shd w:val="pct30" w:color="FFFF00" w:fill="auto"/>
          </w:tcPr>
          <w:p w14:paraId="2909E757">
            <w:pPr>
              <w:pStyle w:val="86"/>
              <w:spacing w:after="0"/>
              <w:jc w:val="center"/>
              <w:rPr>
                <w:rFonts w:hint="default" w:eastAsia="宋体"/>
                <w:b/>
                <w:sz w:val="28"/>
                <w:highlight w:val="none"/>
                <w:lang w:val="en-US" w:eastAsia="zh-CN"/>
              </w:rPr>
            </w:pPr>
            <w:r>
              <w:rPr>
                <w:rFonts w:hint="default" w:eastAsia="宋体"/>
                <w:b/>
                <w:sz w:val="28"/>
                <w:highlight w:val="none"/>
                <w:lang w:val="en-US" w:eastAsia="zh-CN"/>
              </w:rPr>
              <w:t>1405</w:t>
            </w:r>
          </w:p>
        </w:tc>
        <w:tc>
          <w:tcPr>
            <w:tcW w:w="709" w:type="dxa"/>
          </w:tcPr>
          <w:p w14:paraId="475F59A1">
            <w:pPr>
              <w:pStyle w:val="86"/>
              <w:tabs>
                <w:tab w:val="right" w:pos="625"/>
              </w:tabs>
              <w:spacing w:after="0"/>
              <w:jc w:val="center"/>
              <w:rPr>
                <w:highlight w:val="none"/>
              </w:rPr>
            </w:pPr>
            <w:r>
              <w:rPr>
                <w:b/>
                <w:bCs/>
                <w:sz w:val="28"/>
                <w:highlight w:val="none"/>
              </w:rPr>
              <w:t>rev</w:t>
            </w:r>
          </w:p>
        </w:tc>
        <w:tc>
          <w:tcPr>
            <w:tcW w:w="992" w:type="dxa"/>
            <w:shd w:val="pct30" w:color="FFFF00" w:fill="auto"/>
          </w:tcPr>
          <w:p w14:paraId="4E203EB9">
            <w:pPr>
              <w:pStyle w:val="86"/>
              <w:spacing w:after="0"/>
              <w:jc w:val="center"/>
              <w:rPr>
                <w:rFonts w:eastAsia="宋体"/>
                <w:b/>
                <w:sz w:val="28"/>
                <w:highlight w:val="none"/>
                <w:lang w:eastAsia="zh-CN"/>
              </w:rPr>
            </w:pPr>
            <w:r>
              <w:rPr>
                <w:rFonts w:eastAsia="宋体"/>
                <w:b/>
                <w:sz w:val="28"/>
                <w:highlight w:val="none"/>
                <w:lang w:eastAsia="zh-CN"/>
              </w:rPr>
              <w:t>-</w:t>
            </w:r>
          </w:p>
        </w:tc>
        <w:tc>
          <w:tcPr>
            <w:tcW w:w="2410" w:type="dxa"/>
          </w:tcPr>
          <w:p w14:paraId="7760066B">
            <w:pPr>
              <w:pStyle w:val="86"/>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8DDD683">
            <w:pPr>
              <w:pStyle w:val="86"/>
              <w:spacing w:after="0"/>
              <w:jc w:val="center"/>
              <w:rPr>
                <w:sz w:val="28"/>
                <w:highlight w:val="none"/>
                <w:lang w:eastAsia="zh-CN"/>
              </w:rPr>
            </w:pPr>
            <w:r>
              <w:rPr>
                <w:sz w:val="28"/>
                <w:highlight w:val="none"/>
                <w:lang w:eastAsia="zh-CN"/>
              </w:rPr>
              <w:t>19.0.0</w:t>
            </w:r>
          </w:p>
        </w:tc>
        <w:tc>
          <w:tcPr>
            <w:tcW w:w="143" w:type="dxa"/>
            <w:tcBorders>
              <w:right w:val="single" w:color="auto" w:sz="4" w:space="0"/>
            </w:tcBorders>
          </w:tcPr>
          <w:p w14:paraId="6012FCB5">
            <w:pPr>
              <w:pStyle w:val="86"/>
              <w:spacing w:after="0"/>
              <w:rPr>
                <w:highlight w:val="none"/>
              </w:rPr>
            </w:pPr>
          </w:p>
        </w:tc>
      </w:tr>
      <w:tr w14:paraId="5ECCC6D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F2AE8CB">
            <w:pPr>
              <w:pStyle w:val="86"/>
              <w:spacing w:after="0"/>
              <w:rPr>
                <w:highlight w:val="none"/>
              </w:rPr>
            </w:pPr>
          </w:p>
        </w:tc>
      </w:tr>
      <w:tr w14:paraId="170A59D9">
        <w:tblPrEx>
          <w:tblCellMar>
            <w:top w:w="0" w:type="dxa"/>
            <w:left w:w="42" w:type="dxa"/>
            <w:bottom w:w="0" w:type="dxa"/>
            <w:right w:w="42" w:type="dxa"/>
          </w:tblCellMar>
        </w:tblPrEx>
        <w:tc>
          <w:tcPr>
            <w:tcW w:w="9641" w:type="dxa"/>
            <w:gridSpan w:val="9"/>
            <w:tcBorders>
              <w:top w:val="single" w:color="auto" w:sz="4" w:space="0"/>
            </w:tcBorders>
          </w:tcPr>
          <w:p w14:paraId="571CF463">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1" w:name="_Hlt497126619"/>
            <w:r>
              <w:rPr>
                <w:rStyle w:val="49"/>
                <w:rFonts w:cs="Arial"/>
                <w:b/>
                <w:i/>
                <w:color w:val="FF0000"/>
              </w:rPr>
              <w:t>L</w:t>
            </w:r>
            <w:bookmarkEnd w:id="1"/>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14:paraId="0BE8F683">
        <w:tblPrEx>
          <w:tblCellMar>
            <w:top w:w="0" w:type="dxa"/>
            <w:left w:w="42" w:type="dxa"/>
            <w:bottom w:w="0" w:type="dxa"/>
            <w:right w:w="42" w:type="dxa"/>
          </w:tblCellMar>
        </w:tblPrEx>
        <w:tc>
          <w:tcPr>
            <w:tcW w:w="9641" w:type="dxa"/>
            <w:gridSpan w:val="9"/>
          </w:tcPr>
          <w:p w14:paraId="3749444B">
            <w:pPr>
              <w:pStyle w:val="86"/>
              <w:spacing w:after="0"/>
              <w:rPr>
                <w:sz w:val="8"/>
                <w:szCs w:val="8"/>
              </w:rPr>
            </w:pPr>
          </w:p>
        </w:tc>
      </w:tr>
    </w:tbl>
    <w:p w14:paraId="6404B40B">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1E54CDF">
        <w:tblPrEx>
          <w:tblCellMar>
            <w:top w:w="0" w:type="dxa"/>
            <w:left w:w="42" w:type="dxa"/>
            <w:bottom w:w="0" w:type="dxa"/>
            <w:right w:w="42" w:type="dxa"/>
          </w:tblCellMar>
        </w:tblPrEx>
        <w:tc>
          <w:tcPr>
            <w:tcW w:w="2835" w:type="dxa"/>
          </w:tcPr>
          <w:p w14:paraId="211DD2A5">
            <w:pPr>
              <w:pStyle w:val="86"/>
              <w:tabs>
                <w:tab w:val="right" w:pos="2751"/>
              </w:tabs>
              <w:spacing w:after="0"/>
              <w:rPr>
                <w:b/>
                <w:i/>
              </w:rPr>
            </w:pPr>
            <w:r>
              <w:rPr>
                <w:b/>
                <w:i/>
              </w:rPr>
              <w:t>Proposed change affects:</w:t>
            </w:r>
          </w:p>
        </w:tc>
        <w:tc>
          <w:tcPr>
            <w:tcW w:w="1418" w:type="dxa"/>
          </w:tcPr>
          <w:p w14:paraId="5D2EC545">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6D3C28E">
            <w:pPr>
              <w:pStyle w:val="86"/>
              <w:spacing w:after="0"/>
              <w:jc w:val="center"/>
              <w:rPr>
                <w:b/>
                <w:caps/>
              </w:rPr>
            </w:pPr>
          </w:p>
        </w:tc>
        <w:tc>
          <w:tcPr>
            <w:tcW w:w="709" w:type="dxa"/>
            <w:tcBorders>
              <w:left w:val="single" w:color="auto" w:sz="4" w:space="0"/>
            </w:tcBorders>
          </w:tcPr>
          <w:p w14:paraId="1D2B2EFD">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8BFDB3B">
            <w:pPr>
              <w:pStyle w:val="86"/>
              <w:spacing w:after="0"/>
              <w:jc w:val="center"/>
              <w:rPr>
                <w:b/>
                <w:caps/>
              </w:rPr>
            </w:pPr>
          </w:p>
        </w:tc>
        <w:tc>
          <w:tcPr>
            <w:tcW w:w="2126" w:type="dxa"/>
          </w:tcPr>
          <w:p w14:paraId="143A0005">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5C1DFD1">
            <w:pPr>
              <w:pStyle w:val="86"/>
              <w:spacing w:after="0"/>
              <w:jc w:val="center"/>
              <w:rPr>
                <w:b/>
                <w:caps/>
                <w:lang w:eastAsia="zh-CN"/>
              </w:rPr>
            </w:pPr>
            <w:r>
              <w:rPr>
                <w:rFonts w:hint="eastAsia"/>
                <w:b/>
                <w:caps/>
                <w:lang w:eastAsia="zh-CN"/>
              </w:rPr>
              <w:t>X</w:t>
            </w:r>
          </w:p>
        </w:tc>
        <w:tc>
          <w:tcPr>
            <w:tcW w:w="1418" w:type="dxa"/>
            <w:tcBorders>
              <w:left w:val="nil"/>
            </w:tcBorders>
          </w:tcPr>
          <w:p w14:paraId="1BCFA3CA">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E37354">
            <w:pPr>
              <w:pStyle w:val="86"/>
              <w:spacing w:after="0"/>
              <w:jc w:val="center"/>
              <w:rPr>
                <w:b/>
                <w:bCs/>
                <w:caps/>
              </w:rPr>
            </w:pPr>
            <w:r>
              <w:rPr>
                <w:rFonts w:hint="eastAsia"/>
                <w:b/>
                <w:caps/>
                <w:lang w:eastAsia="zh-CN"/>
              </w:rPr>
              <w:t>X</w:t>
            </w:r>
          </w:p>
        </w:tc>
      </w:tr>
    </w:tbl>
    <w:p w14:paraId="3A356CEE">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A9ED065">
        <w:tblPrEx>
          <w:tblCellMar>
            <w:top w:w="0" w:type="dxa"/>
            <w:left w:w="42" w:type="dxa"/>
            <w:bottom w:w="0" w:type="dxa"/>
            <w:right w:w="42" w:type="dxa"/>
          </w:tblCellMar>
        </w:tblPrEx>
        <w:tc>
          <w:tcPr>
            <w:tcW w:w="9640" w:type="dxa"/>
            <w:gridSpan w:val="11"/>
          </w:tcPr>
          <w:p w14:paraId="6133C5A5">
            <w:pPr>
              <w:pStyle w:val="86"/>
              <w:spacing w:after="0"/>
              <w:rPr>
                <w:sz w:val="8"/>
                <w:szCs w:val="8"/>
              </w:rPr>
            </w:pPr>
          </w:p>
        </w:tc>
      </w:tr>
      <w:tr w14:paraId="55EADFAC">
        <w:tblPrEx>
          <w:tblCellMar>
            <w:top w:w="0" w:type="dxa"/>
            <w:left w:w="42" w:type="dxa"/>
            <w:bottom w:w="0" w:type="dxa"/>
            <w:right w:w="42" w:type="dxa"/>
          </w:tblCellMar>
        </w:tblPrEx>
        <w:tc>
          <w:tcPr>
            <w:tcW w:w="1843" w:type="dxa"/>
            <w:tcBorders>
              <w:top w:val="single" w:color="auto" w:sz="4" w:space="0"/>
              <w:left w:val="single" w:color="auto" w:sz="4" w:space="0"/>
            </w:tcBorders>
          </w:tcPr>
          <w:p w14:paraId="0AEFACF7">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9F84206">
            <w:pPr>
              <w:pStyle w:val="86"/>
              <w:rPr>
                <w:rFonts w:hint="default"/>
                <w:lang w:val="en-US" w:eastAsia="zh-CN"/>
              </w:rPr>
            </w:pPr>
            <w:r>
              <w:rPr>
                <w:lang w:val="en-US"/>
              </w:rPr>
              <w:t>Correction on AIoT</w:t>
            </w:r>
            <w:r>
              <w:rPr>
                <w:rFonts w:hint="default"/>
                <w:lang w:val="en-US"/>
              </w:rPr>
              <w:t xml:space="preserve"> Reader Report List</w:t>
            </w:r>
          </w:p>
        </w:tc>
      </w:tr>
      <w:tr w14:paraId="68C34BC1">
        <w:tblPrEx>
          <w:tblCellMar>
            <w:top w:w="0" w:type="dxa"/>
            <w:left w:w="42" w:type="dxa"/>
            <w:bottom w:w="0" w:type="dxa"/>
            <w:right w:w="42" w:type="dxa"/>
          </w:tblCellMar>
        </w:tblPrEx>
        <w:tc>
          <w:tcPr>
            <w:tcW w:w="1843" w:type="dxa"/>
            <w:tcBorders>
              <w:left w:val="single" w:color="auto" w:sz="4" w:space="0"/>
            </w:tcBorders>
          </w:tcPr>
          <w:p w14:paraId="3E9993CE">
            <w:pPr>
              <w:pStyle w:val="86"/>
              <w:spacing w:after="0"/>
              <w:rPr>
                <w:b/>
                <w:i/>
                <w:sz w:val="8"/>
                <w:szCs w:val="8"/>
              </w:rPr>
            </w:pPr>
          </w:p>
        </w:tc>
        <w:tc>
          <w:tcPr>
            <w:tcW w:w="7797" w:type="dxa"/>
            <w:gridSpan w:val="10"/>
            <w:tcBorders>
              <w:right w:val="single" w:color="auto" w:sz="4" w:space="0"/>
            </w:tcBorders>
          </w:tcPr>
          <w:p w14:paraId="716F6686">
            <w:pPr>
              <w:pStyle w:val="86"/>
              <w:spacing w:after="0"/>
              <w:rPr>
                <w:sz w:val="8"/>
                <w:szCs w:val="8"/>
              </w:rPr>
            </w:pPr>
          </w:p>
        </w:tc>
      </w:tr>
      <w:tr w14:paraId="5AED12CE">
        <w:tblPrEx>
          <w:tblCellMar>
            <w:top w:w="0" w:type="dxa"/>
            <w:left w:w="42" w:type="dxa"/>
            <w:bottom w:w="0" w:type="dxa"/>
            <w:right w:w="42" w:type="dxa"/>
          </w:tblCellMar>
        </w:tblPrEx>
        <w:tc>
          <w:tcPr>
            <w:tcW w:w="1843" w:type="dxa"/>
            <w:tcBorders>
              <w:left w:val="single" w:color="auto" w:sz="4" w:space="0"/>
            </w:tcBorders>
          </w:tcPr>
          <w:p w14:paraId="14471CF1">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53A596B">
            <w:pPr>
              <w:pStyle w:val="86"/>
              <w:rPr>
                <w:rFonts w:hint="eastAsia" w:eastAsia="MS Mincho"/>
                <w:lang w:val="it-IT" w:eastAsia="zh-CN"/>
              </w:rPr>
            </w:pPr>
            <w:r>
              <w:rPr>
                <w:lang w:val="it-IT"/>
              </w:rPr>
              <w:t>ZTE Corporation</w:t>
            </w:r>
          </w:p>
        </w:tc>
      </w:tr>
      <w:tr w14:paraId="6D266E30">
        <w:tblPrEx>
          <w:tblCellMar>
            <w:top w:w="0" w:type="dxa"/>
            <w:left w:w="42" w:type="dxa"/>
            <w:bottom w:w="0" w:type="dxa"/>
            <w:right w:w="42" w:type="dxa"/>
          </w:tblCellMar>
        </w:tblPrEx>
        <w:tc>
          <w:tcPr>
            <w:tcW w:w="1843" w:type="dxa"/>
            <w:tcBorders>
              <w:left w:val="single" w:color="auto" w:sz="4" w:space="0"/>
            </w:tcBorders>
          </w:tcPr>
          <w:p w14:paraId="22483E2F">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C03F1BF">
            <w:pPr>
              <w:pStyle w:val="86"/>
              <w:spacing w:after="0"/>
            </w:pPr>
            <w:r>
              <w:t>R3</w:t>
            </w:r>
          </w:p>
        </w:tc>
      </w:tr>
      <w:tr w14:paraId="69D3BF9C">
        <w:tblPrEx>
          <w:tblCellMar>
            <w:top w:w="0" w:type="dxa"/>
            <w:left w:w="42" w:type="dxa"/>
            <w:bottom w:w="0" w:type="dxa"/>
            <w:right w:w="42" w:type="dxa"/>
          </w:tblCellMar>
        </w:tblPrEx>
        <w:tc>
          <w:tcPr>
            <w:tcW w:w="1843" w:type="dxa"/>
            <w:tcBorders>
              <w:left w:val="single" w:color="auto" w:sz="4" w:space="0"/>
            </w:tcBorders>
          </w:tcPr>
          <w:p w14:paraId="0CAA4EB2">
            <w:pPr>
              <w:pStyle w:val="86"/>
              <w:spacing w:after="0"/>
              <w:rPr>
                <w:b/>
                <w:i/>
                <w:sz w:val="8"/>
                <w:szCs w:val="8"/>
              </w:rPr>
            </w:pPr>
          </w:p>
        </w:tc>
        <w:tc>
          <w:tcPr>
            <w:tcW w:w="7797" w:type="dxa"/>
            <w:gridSpan w:val="10"/>
            <w:tcBorders>
              <w:right w:val="single" w:color="auto" w:sz="4" w:space="0"/>
            </w:tcBorders>
          </w:tcPr>
          <w:p w14:paraId="645F35BF">
            <w:pPr>
              <w:pStyle w:val="86"/>
              <w:spacing w:after="0"/>
              <w:rPr>
                <w:sz w:val="8"/>
                <w:szCs w:val="8"/>
              </w:rPr>
            </w:pPr>
          </w:p>
        </w:tc>
      </w:tr>
      <w:tr w14:paraId="3D41C54C">
        <w:tblPrEx>
          <w:tblCellMar>
            <w:top w:w="0" w:type="dxa"/>
            <w:left w:w="42" w:type="dxa"/>
            <w:bottom w:w="0" w:type="dxa"/>
            <w:right w:w="42" w:type="dxa"/>
          </w:tblCellMar>
        </w:tblPrEx>
        <w:tc>
          <w:tcPr>
            <w:tcW w:w="1843" w:type="dxa"/>
            <w:tcBorders>
              <w:left w:val="single" w:color="auto" w:sz="4" w:space="0"/>
            </w:tcBorders>
          </w:tcPr>
          <w:p w14:paraId="49192938">
            <w:pPr>
              <w:pStyle w:val="86"/>
              <w:tabs>
                <w:tab w:val="right" w:pos="1759"/>
              </w:tabs>
              <w:spacing w:after="0"/>
              <w:rPr>
                <w:b/>
                <w:i/>
              </w:rPr>
            </w:pPr>
            <w:r>
              <w:rPr>
                <w:b/>
                <w:i/>
              </w:rPr>
              <w:t>Work item code:</w:t>
            </w:r>
          </w:p>
        </w:tc>
        <w:tc>
          <w:tcPr>
            <w:tcW w:w="3686" w:type="dxa"/>
            <w:gridSpan w:val="5"/>
            <w:shd w:val="pct30" w:color="FFFF00" w:fill="auto"/>
          </w:tcPr>
          <w:p w14:paraId="12C830E5">
            <w:pPr>
              <w:pStyle w:val="86"/>
              <w:spacing w:after="0"/>
              <w:rPr>
                <w:lang w:eastAsia="zh-CN"/>
              </w:rPr>
            </w:pPr>
            <w:r>
              <w:rPr>
                <w:lang w:eastAsia="zh-CN"/>
              </w:rPr>
              <w:t>Ambient_IoT_Solutions-Core</w:t>
            </w:r>
          </w:p>
        </w:tc>
        <w:tc>
          <w:tcPr>
            <w:tcW w:w="567" w:type="dxa"/>
            <w:tcBorders>
              <w:left w:val="nil"/>
            </w:tcBorders>
          </w:tcPr>
          <w:p w14:paraId="38770CE0">
            <w:pPr>
              <w:pStyle w:val="86"/>
              <w:spacing w:after="0"/>
              <w:ind w:right="100"/>
            </w:pPr>
          </w:p>
        </w:tc>
        <w:tc>
          <w:tcPr>
            <w:tcW w:w="1417" w:type="dxa"/>
            <w:gridSpan w:val="3"/>
            <w:tcBorders>
              <w:left w:val="nil"/>
            </w:tcBorders>
          </w:tcPr>
          <w:p w14:paraId="72CEB514">
            <w:pPr>
              <w:pStyle w:val="86"/>
              <w:spacing w:after="0"/>
              <w:jc w:val="right"/>
            </w:pPr>
            <w:r>
              <w:rPr>
                <w:b/>
                <w:i/>
              </w:rPr>
              <w:t>Date:</w:t>
            </w:r>
          </w:p>
        </w:tc>
        <w:tc>
          <w:tcPr>
            <w:tcW w:w="2127" w:type="dxa"/>
            <w:tcBorders>
              <w:right w:val="single" w:color="auto" w:sz="4" w:space="0"/>
            </w:tcBorders>
            <w:shd w:val="pct30" w:color="FFFF00" w:fill="auto"/>
          </w:tcPr>
          <w:p w14:paraId="55897396">
            <w:pPr>
              <w:pStyle w:val="86"/>
              <w:spacing w:after="0"/>
              <w:ind w:left="100"/>
              <w:rPr>
                <w:rFonts w:hint="eastAsia" w:eastAsiaTheme="minorEastAsia"/>
                <w:lang w:eastAsia="zh-CN"/>
              </w:rPr>
            </w:pPr>
            <w:r>
              <w:t>2025-1</w:t>
            </w:r>
            <w:r>
              <w:rPr>
                <w:rFonts w:hint="eastAsia"/>
                <w:lang w:val="en-US" w:eastAsia="zh-CN"/>
              </w:rPr>
              <w:t>1</w:t>
            </w:r>
            <w:r>
              <w:t>-0</w:t>
            </w:r>
            <w:r>
              <w:rPr>
                <w:rFonts w:hint="eastAsia"/>
                <w:lang w:val="en-US" w:eastAsia="zh-CN"/>
              </w:rPr>
              <w:t>3</w:t>
            </w:r>
          </w:p>
        </w:tc>
      </w:tr>
      <w:tr w14:paraId="122174EA">
        <w:tblPrEx>
          <w:tblCellMar>
            <w:top w:w="0" w:type="dxa"/>
            <w:left w:w="42" w:type="dxa"/>
            <w:bottom w:w="0" w:type="dxa"/>
            <w:right w:w="42" w:type="dxa"/>
          </w:tblCellMar>
        </w:tblPrEx>
        <w:tc>
          <w:tcPr>
            <w:tcW w:w="1843" w:type="dxa"/>
            <w:tcBorders>
              <w:left w:val="single" w:color="auto" w:sz="4" w:space="0"/>
            </w:tcBorders>
          </w:tcPr>
          <w:p w14:paraId="626DA600">
            <w:pPr>
              <w:pStyle w:val="86"/>
              <w:spacing w:after="0"/>
              <w:rPr>
                <w:b/>
                <w:i/>
                <w:sz w:val="8"/>
                <w:szCs w:val="8"/>
              </w:rPr>
            </w:pPr>
          </w:p>
        </w:tc>
        <w:tc>
          <w:tcPr>
            <w:tcW w:w="1986" w:type="dxa"/>
            <w:gridSpan w:val="4"/>
          </w:tcPr>
          <w:p w14:paraId="178EFE30">
            <w:pPr>
              <w:pStyle w:val="86"/>
              <w:spacing w:after="0"/>
              <w:rPr>
                <w:sz w:val="8"/>
                <w:szCs w:val="8"/>
              </w:rPr>
            </w:pPr>
          </w:p>
        </w:tc>
        <w:tc>
          <w:tcPr>
            <w:tcW w:w="2267" w:type="dxa"/>
            <w:gridSpan w:val="2"/>
          </w:tcPr>
          <w:p w14:paraId="7FB38E25">
            <w:pPr>
              <w:pStyle w:val="86"/>
              <w:spacing w:after="0"/>
              <w:rPr>
                <w:sz w:val="8"/>
                <w:szCs w:val="8"/>
              </w:rPr>
            </w:pPr>
          </w:p>
        </w:tc>
        <w:tc>
          <w:tcPr>
            <w:tcW w:w="1417" w:type="dxa"/>
            <w:gridSpan w:val="3"/>
          </w:tcPr>
          <w:p w14:paraId="5F4E0494">
            <w:pPr>
              <w:pStyle w:val="86"/>
              <w:spacing w:after="0"/>
              <w:rPr>
                <w:sz w:val="8"/>
                <w:szCs w:val="8"/>
              </w:rPr>
            </w:pPr>
          </w:p>
        </w:tc>
        <w:tc>
          <w:tcPr>
            <w:tcW w:w="2127" w:type="dxa"/>
            <w:tcBorders>
              <w:right w:val="single" w:color="auto" w:sz="4" w:space="0"/>
            </w:tcBorders>
          </w:tcPr>
          <w:p w14:paraId="287F4708">
            <w:pPr>
              <w:pStyle w:val="86"/>
              <w:spacing w:after="0"/>
              <w:rPr>
                <w:sz w:val="8"/>
                <w:szCs w:val="8"/>
              </w:rPr>
            </w:pPr>
          </w:p>
        </w:tc>
      </w:tr>
      <w:tr w14:paraId="3CE64018">
        <w:tblPrEx>
          <w:tblCellMar>
            <w:top w:w="0" w:type="dxa"/>
            <w:left w:w="42" w:type="dxa"/>
            <w:bottom w:w="0" w:type="dxa"/>
            <w:right w:w="42" w:type="dxa"/>
          </w:tblCellMar>
        </w:tblPrEx>
        <w:trPr>
          <w:cantSplit/>
        </w:trPr>
        <w:tc>
          <w:tcPr>
            <w:tcW w:w="1843" w:type="dxa"/>
            <w:tcBorders>
              <w:left w:val="single" w:color="auto" w:sz="4" w:space="0"/>
            </w:tcBorders>
          </w:tcPr>
          <w:p w14:paraId="1AD784A6">
            <w:pPr>
              <w:pStyle w:val="86"/>
              <w:tabs>
                <w:tab w:val="right" w:pos="1759"/>
              </w:tabs>
              <w:spacing w:after="0"/>
              <w:rPr>
                <w:b/>
                <w:i/>
              </w:rPr>
            </w:pPr>
            <w:r>
              <w:rPr>
                <w:b/>
                <w:i/>
              </w:rPr>
              <w:t>Category:</w:t>
            </w:r>
          </w:p>
        </w:tc>
        <w:tc>
          <w:tcPr>
            <w:tcW w:w="851" w:type="dxa"/>
            <w:shd w:val="pct30" w:color="FFFF00" w:fill="auto"/>
          </w:tcPr>
          <w:p w14:paraId="516C2232">
            <w:pPr>
              <w:pStyle w:val="86"/>
              <w:spacing w:after="0"/>
              <w:ind w:right="-609"/>
              <w:rPr>
                <w:b/>
              </w:rPr>
            </w:pPr>
            <w:r>
              <w:t>F</w:t>
            </w:r>
          </w:p>
        </w:tc>
        <w:tc>
          <w:tcPr>
            <w:tcW w:w="3402" w:type="dxa"/>
            <w:gridSpan w:val="5"/>
            <w:tcBorders>
              <w:left w:val="nil"/>
            </w:tcBorders>
          </w:tcPr>
          <w:p w14:paraId="37B5FEB4">
            <w:pPr>
              <w:pStyle w:val="86"/>
              <w:spacing w:after="0"/>
            </w:pPr>
          </w:p>
        </w:tc>
        <w:tc>
          <w:tcPr>
            <w:tcW w:w="1417" w:type="dxa"/>
            <w:gridSpan w:val="3"/>
            <w:tcBorders>
              <w:left w:val="nil"/>
            </w:tcBorders>
          </w:tcPr>
          <w:p w14:paraId="6B12D7DD">
            <w:pPr>
              <w:pStyle w:val="86"/>
              <w:spacing w:after="0"/>
              <w:jc w:val="right"/>
              <w:rPr>
                <w:b/>
                <w:i/>
              </w:rPr>
            </w:pPr>
            <w:r>
              <w:rPr>
                <w:b/>
                <w:i/>
              </w:rPr>
              <w:t>Release:</w:t>
            </w:r>
          </w:p>
        </w:tc>
        <w:tc>
          <w:tcPr>
            <w:tcW w:w="2127" w:type="dxa"/>
            <w:tcBorders>
              <w:right w:val="single" w:color="auto" w:sz="4" w:space="0"/>
            </w:tcBorders>
            <w:shd w:val="pct30" w:color="FFFF00" w:fill="auto"/>
          </w:tcPr>
          <w:p w14:paraId="1312B360">
            <w:pPr>
              <w:pStyle w:val="86"/>
              <w:spacing w:after="0"/>
              <w:ind w:left="100"/>
              <w:rPr>
                <w:lang w:eastAsia="zh-CN"/>
              </w:rPr>
            </w:pPr>
            <w:r>
              <w:t>Rel-1</w:t>
            </w:r>
            <w:r>
              <w:rPr>
                <w:lang w:eastAsia="zh-CN"/>
              </w:rPr>
              <w:t>9</w:t>
            </w:r>
          </w:p>
        </w:tc>
      </w:tr>
      <w:tr w14:paraId="0E6025A1">
        <w:tblPrEx>
          <w:tblCellMar>
            <w:top w:w="0" w:type="dxa"/>
            <w:left w:w="42" w:type="dxa"/>
            <w:bottom w:w="0" w:type="dxa"/>
            <w:right w:w="42" w:type="dxa"/>
          </w:tblCellMar>
        </w:tblPrEx>
        <w:tc>
          <w:tcPr>
            <w:tcW w:w="1843" w:type="dxa"/>
            <w:tcBorders>
              <w:left w:val="single" w:color="auto" w:sz="4" w:space="0"/>
              <w:bottom w:val="single" w:color="auto" w:sz="4" w:space="0"/>
            </w:tcBorders>
          </w:tcPr>
          <w:p w14:paraId="40015524">
            <w:pPr>
              <w:pStyle w:val="86"/>
              <w:spacing w:after="0"/>
              <w:rPr>
                <w:b/>
                <w:i/>
              </w:rPr>
            </w:pPr>
          </w:p>
        </w:tc>
        <w:tc>
          <w:tcPr>
            <w:tcW w:w="4677" w:type="dxa"/>
            <w:gridSpan w:val="8"/>
            <w:tcBorders>
              <w:bottom w:val="single" w:color="auto" w:sz="4" w:space="0"/>
            </w:tcBorders>
          </w:tcPr>
          <w:p w14:paraId="25EC4955">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85BABA8">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14:paraId="4431EFE6">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87AAFC">
        <w:tblPrEx>
          <w:tblCellMar>
            <w:top w:w="0" w:type="dxa"/>
            <w:left w:w="42" w:type="dxa"/>
            <w:bottom w:w="0" w:type="dxa"/>
            <w:right w:w="42" w:type="dxa"/>
          </w:tblCellMar>
        </w:tblPrEx>
        <w:tc>
          <w:tcPr>
            <w:tcW w:w="1843" w:type="dxa"/>
          </w:tcPr>
          <w:p w14:paraId="6DD72690">
            <w:pPr>
              <w:pStyle w:val="86"/>
              <w:spacing w:after="0"/>
              <w:rPr>
                <w:b/>
                <w:i/>
                <w:sz w:val="8"/>
                <w:szCs w:val="8"/>
              </w:rPr>
            </w:pPr>
          </w:p>
        </w:tc>
        <w:tc>
          <w:tcPr>
            <w:tcW w:w="7797" w:type="dxa"/>
            <w:gridSpan w:val="10"/>
          </w:tcPr>
          <w:p w14:paraId="1E004424">
            <w:pPr>
              <w:pStyle w:val="86"/>
              <w:spacing w:after="0"/>
              <w:rPr>
                <w:sz w:val="8"/>
                <w:szCs w:val="8"/>
              </w:rPr>
            </w:pPr>
          </w:p>
        </w:tc>
      </w:tr>
      <w:tr w14:paraId="40EAD9A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B1A5C77">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AEC4A6">
            <w:pPr>
              <w:pStyle w:val="86"/>
              <w:spacing w:after="0"/>
              <w:ind w:left="100"/>
              <w:rPr>
                <w:b/>
                <w:u w:val="single"/>
                <w:lang w:eastAsia="zh-CN"/>
              </w:rPr>
            </w:pPr>
            <w:r>
              <w:rPr>
                <w:b/>
                <w:u w:val="single"/>
                <w:lang w:eastAsia="zh-CN"/>
              </w:rPr>
              <w:t>Presence of Reader Report List</w:t>
            </w:r>
          </w:p>
          <w:p w14:paraId="24F835BD">
            <w:pPr>
              <w:pStyle w:val="86"/>
              <w:spacing w:after="0"/>
              <w:ind w:left="300" w:leftChars="150"/>
              <w:rPr>
                <w:lang w:eastAsia="zh-CN"/>
              </w:rPr>
            </w:pPr>
            <w:r>
              <w:rPr>
                <w:rFonts w:hint="eastAsia"/>
                <w:lang w:eastAsia="zh-CN"/>
              </w:rPr>
              <w:t>I</w:t>
            </w:r>
            <w:r>
              <w:rPr>
                <w:lang w:eastAsia="zh-CN"/>
              </w:rPr>
              <w:t xml:space="preserve">n current Inventory report message, the </w:t>
            </w:r>
            <w:r>
              <w:rPr>
                <w:i/>
                <w:lang w:eastAsia="zh-CN"/>
              </w:rPr>
              <w:t>Reader Report List</w:t>
            </w:r>
            <w:r>
              <w:rPr>
                <w:lang w:eastAsia="zh-CN"/>
              </w:rPr>
              <w:t xml:space="preserve"> IE is mandatory. However, it is not correct.</w:t>
            </w:r>
          </w:p>
          <w:p w14:paraId="1C4FB473">
            <w:pPr>
              <w:pStyle w:val="86"/>
              <w:numPr>
                <w:ilvl w:val="0"/>
                <w:numId w:val="3"/>
              </w:numPr>
              <w:spacing w:after="0"/>
              <w:rPr>
                <w:lang w:eastAsia="zh-CN"/>
              </w:rPr>
            </w:pPr>
            <w:r>
              <w:rPr>
                <w:lang w:eastAsia="zh-CN"/>
              </w:rPr>
              <w:t>After the AIoT paging procedure, it is possible that no any device is inventoried by reader.</w:t>
            </w:r>
          </w:p>
          <w:p w14:paraId="294222F8">
            <w:pPr>
              <w:pStyle w:val="86"/>
              <w:numPr>
                <w:ilvl w:val="0"/>
                <w:numId w:val="3"/>
              </w:numPr>
              <w:spacing w:after="0"/>
              <w:rPr>
                <w:lang w:eastAsia="zh-CN"/>
              </w:rPr>
            </w:pPr>
            <w:r>
              <w:rPr>
                <w:rFonts w:hint="eastAsia"/>
                <w:lang w:eastAsia="zh-CN"/>
              </w:rPr>
              <w:t>A</w:t>
            </w:r>
            <w:r>
              <w:rPr>
                <w:lang w:eastAsia="zh-CN"/>
              </w:rPr>
              <w:t>dditional, in the last Inventory report message, the reader can only send the Inventory complete indication in the Inventory report message, i.e., in this Inventory report message, the reader will not include any inventoried device.</w:t>
            </w:r>
          </w:p>
        </w:tc>
      </w:tr>
      <w:tr w14:paraId="5E7B99C6">
        <w:tblPrEx>
          <w:tblCellMar>
            <w:top w:w="0" w:type="dxa"/>
            <w:left w:w="42" w:type="dxa"/>
            <w:bottom w:w="0" w:type="dxa"/>
            <w:right w:w="42" w:type="dxa"/>
          </w:tblCellMar>
        </w:tblPrEx>
        <w:tc>
          <w:tcPr>
            <w:tcW w:w="2694" w:type="dxa"/>
            <w:gridSpan w:val="2"/>
            <w:tcBorders>
              <w:left w:val="single" w:color="auto" w:sz="4" w:space="0"/>
            </w:tcBorders>
          </w:tcPr>
          <w:p w14:paraId="367EF296">
            <w:pPr>
              <w:pStyle w:val="86"/>
              <w:spacing w:after="0"/>
              <w:rPr>
                <w:b/>
                <w:i/>
                <w:sz w:val="8"/>
                <w:szCs w:val="8"/>
              </w:rPr>
            </w:pPr>
          </w:p>
        </w:tc>
        <w:tc>
          <w:tcPr>
            <w:tcW w:w="6946" w:type="dxa"/>
            <w:gridSpan w:val="9"/>
            <w:tcBorders>
              <w:right w:val="single" w:color="auto" w:sz="4" w:space="0"/>
            </w:tcBorders>
          </w:tcPr>
          <w:p w14:paraId="23F46A3D">
            <w:pPr>
              <w:pStyle w:val="86"/>
              <w:spacing w:after="0"/>
              <w:rPr>
                <w:sz w:val="8"/>
                <w:szCs w:val="8"/>
              </w:rPr>
            </w:pPr>
          </w:p>
        </w:tc>
      </w:tr>
      <w:tr w14:paraId="2E6DE9A5">
        <w:tblPrEx>
          <w:tblCellMar>
            <w:top w:w="0" w:type="dxa"/>
            <w:left w:w="42" w:type="dxa"/>
            <w:bottom w:w="0" w:type="dxa"/>
            <w:right w:w="42" w:type="dxa"/>
          </w:tblCellMar>
        </w:tblPrEx>
        <w:tc>
          <w:tcPr>
            <w:tcW w:w="2694" w:type="dxa"/>
            <w:gridSpan w:val="2"/>
            <w:tcBorders>
              <w:left w:val="single" w:color="auto" w:sz="4" w:space="0"/>
            </w:tcBorders>
          </w:tcPr>
          <w:p w14:paraId="6A4FB386">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8347309">
            <w:pPr>
              <w:pStyle w:val="86"/>
              <w:spacing w:after="0"/>
              <w:ind w:left="100"/>
              <w:rPr>
                <w:lang w:eastAsia="zh-CN"/>
              </w:rPr>
            </w:pPr>
            <w:r>
              <w:rPr>
                <w:lang w:eastAsia="zh-CN"/>
              </w:rPr>
              <w:t xml:space="preserve">Change the presence of the </w:t>
            </w:r>
            <w:r>
              <w:rPr>
                <w:i/>
                <w:lang w:eastAsia="zh-CN"/>
              </w:rPr>
              <w:t>Reader Report List</w:t>
            </w:r>
            <w:r>
              <w:rPr>
                <w:lang w:eastAsia="zh-CN"/>
              </w:rPr>
              <w:t xml:space="preserve"> IE to the optional.</w:t>
            </w:r>
          </w:p>
        </w:tc>
      </w:tr>
      <w:tr w14:paraId="046BEA50">
        <w:tblPrEx>
          <w:tblCellMar>
            <w:top w:w="0" w:type="dxa"/>
            <w:left w:w="42" w:type="dxa"/>
            <w:bottom w:w="0" w:type="dxa"/>
            <w:right w:w="42" w:type="dxa"/>
          </w:tblCellMar>
        </w:tblPrEx>
        <w:tc>
          <w:tcPr>
            <w:tcW w:w="2694" w:type="dxa"/>
            <w:gridSpan w:val="2"/>
            <w:tcBorders>
              <w:left w:val="single" w:color="auto" w:sz="4" w:space="0"/>
            </w:tcBorders>
          </w:tcPr>
          <w:p w14:paraId="6874DCD8">
            <w:pPr>
              <w:pStyle w:val="86"/>
              <w:spacing w:after="0"/>
              <w:rPr>
                <w:b/>
                <w:i/>
                <w:sz w:val="8"/>
                <w:szCs w:val="8"/>
              </w:rPr>
            </w:pPr>
          </w:p>
        </w:tc>
        <w:tc>
          <w:tcPr>
            <w:tcW w:w="6946" w:type="dxa"/>
            <w:gridSpan w:val="9"/>
            <w:tcBorders>
              <w:right w:val="single" w:color="auto" w:sz="4" w:space="0"/>
            </w:tcBorders>
          </w:tcPr>
          <w:p w14:paraId="551996F7">
            <w:pPr>
              <w:pStyle w:val="86"/>
              <w:spacing w:after="0"/>
              <w:rPr>
                <w:sz w:val="8"/>
                <w:szCs w:val="8"/>
              </w:rPr>
            </w:pPr>
          </w:p>
        </w:tc>
      </w:tr>
      <w:tr w14:paraId="639BC06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DF71B4">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3194B76">
            <w:pPr>
              <w:pStyle w:val="86"/>
              <w:spacing w:after="0"/>
              <w:ind w:left="100"/>
              <w:rPr>
                <w:lang w:eastAsia="zh-CN"/>
              </w:rPr>
            </w:pPr>
            <w:r>
              <w:rPr>
                <w:rFonts w:hint="eastAsia"/>
                <w:lang w:eastAsia="zh-CN"/>
              </w:rPr>
              <w:t>I</w:t>
            </w:r>
            <w:r>
              <w:rPr>
                <w:lang w:eastAsia="zh-CN"/>
              </w:rPr>
              <w:t xml:space="preserve">t is not correct that the </w:t>
            </w:r>
            <w:r>
              <w:rPr>
                <w:i/>
                <w:lang w:eastAsia="zh-CN"/>
              </w:rPr>
              <w:t>Reader Report List</w:t>
            </w:r>
            <w:r>
              <w:rPr>
                <w:lang w:eastAsia="zh-CN"/>
              </w:rPr>
              <w:t xml:space="preserve"> IE shall always be present in the Inventory report message.</w:t>
            </w:r>
          </w:p>
        </w:tc>
      </w:tr>
      <w:tr w14:paraId="4CF246CB">
        <w:tblPrEx>
          <w:tblCellMar>
            <w:top w:w="0" w:type="dxa"/>
            <w:left w:w="42" w:type="dxa"/>
            <w:bottom w:w="0" w:type="dxa"/>
            <w:right w:w="42" w:type="dxa"/>
          </w:tblCellMar>
        </w:tblPrEx>
        <w:tc>
          <w:tcPr>
            <w:tcW w:w="2694" w:type="dxa"/>
            <w:gridSpan w:val="2"/>
          </w:tcPr>
          <w:p w14:paraId="3C3AB816">
            <w:pPr>
              <w:pStyle w:val="86"/>
              <w:spacing w:after="0"/>
              <w:rPr>
                <w:b/>
                <w:i/>
                <w:sz w:val="8"/>
                <w:szCs w:val="8"/>
              </w:rPr>
            </w:pPr>
          </w:p>
        </w:tc>
        <w:tc>
          <w:tcPr>
            <w:tcW w:w="6946" w:type="dxa"/>
            <w:gridSpan w:val="9"/>
          </w:tcPr>
          <w:p w14:paraId="520EC5D6">
            <w:pPr>
              <w:pStyle w:val="86"/>
              <w:spacing w:after="0"/>
              <w:rPr>
                <w:sz w:val="8"/>
                <w:szCs w:val="8"/>
              </w:rPr>
            </w:pPr>
          </w:p>
        </w:tc>
      </w:tr>
      <w:tr w14:paraId="058E89E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4067F3">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35BA48A">
            <w:pPr>
              <w:pStyle w:val="86"/>
              <w:spacing w:after="0"/>
              <w:ind w:left="100"/>
              <w:rPr>
                <w:lang w:eastAsia="zh-CN"/>
              </w:rPr>
            </w:pPr>
            <w:r>
              <w:rPr>
                <w:lang w:val="fr-FR"/>
              </w:rPr>
              <w:t>9.3.6.4, 9.4.5</w:t>
            </w:r>
          </w:p>
        </w:tc>
      </w:tr>
      <w:tr w14:paraId="7A00A004">
        <w:tblPrEx>
          <w:tblCellMar>
            <w:top w:w="0" w:type="dxa"/>
            <w:left w:w="42" w:type="dxa"/>
            <w:bottom w:w="0" w:type="dxa"/>
            <w:right w:w="42" w:type="dxa"/>
          </w:tblCellMar>
        </w:tblPrEx>
        <w:tc>
          <w:tcPr>
            <w:tcW w:w="2694" w:type="dxa"/>
            <w:gridSpan w:val="2"/>
            <w:tcBorders>
              <w:left w:val="single" w:color="auto" w:sz="4" w:space="0"/>
            </w:tcBorders>
          </w:tcPr>
          <w:p w14:paraId="6092D8E4">
            <w:pPr>
              <w:pStyle w:val="86"/>
              <w:spacing w:after="0"/>
              <w:rPr>
                <w:b/>
                <w:i/>
                <w:sz w:val="8"/>
                <w:szCs w:val="8"/>
              </w:rPr>
            </w:pPr>
          </w:p>
        </w:tc>
        <w:tc>
          <w:tcPr>
            <w:tcW w:w="6946" w:type="dxa"/>
            <w:gridSpan w:val="9"/>
            <w:tcBorders>
              <w:right w:val="single" w:color="auto" w:sz="4" w:space="0"/>
            </w:tcBorders>
          </w:tcPr>
          <w:p w14:paraId="6DBEBC75">
            <w:pPr>
              <w:pStyle w:val="86"/>
              <w:spacing w:after="0"/>
              <w:rPr>
                <w:sz w:val="8"/>
                <w:szCs w:val="8"/>
              </w:rPr>
            </w:pPr>
          </w:p>
        </w:tc>
      </w:tr>
      <w:tr w14:paraId="799ED339">
        <w:tblPrEx>
          <w:tblCellMar>
            <w:top w:w="0" w:type="dxa"/>
            <w:left w:w="42" w:type="dxa"/>
            <w:bottom w:w="0" w:type="dxa"/>
            <w:right w:w="42" w:type="dxa"/>
          </w:tblCellMar>
        </w:tblPrEx>
        <w:tc>
          <w:tcPr>
            <w:tcW w:w="2694" w:type="dxa"/>
            <w:gridSpan w:val="2"/>
            <w:tcBorders>
              <w:left w:val="single" w:color="auto" w:sz="4" w:space="0"/>
            </w:tcBorders>
          </w:tcPr>
          <w:p w14:paraId="55554E97">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14:paraId="5A4A3224">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4089786">
            <w:pPr>
              <w:pStyle w:val="86"/>
              <w:spacing w:after="0"/>
              <w:jc w:val="center"/>
              <w:rPr>
                <w:b/>
                <w:caps/>
              </w:rPr>
            </w:pPr>
            <w:r>
              <w:rPr>
                <w:b/>
                <w:caps/>
              </w:rPr>
              <w:t>N</w:t>
            </w:r>
          </w:p>
        </w:tc>
        <w:tc>
          <w:tcPr>
            <w:tcW w:w="2977" w:type="dxa"/>
            <w:gridSpan w:val="4"/>
          </w:tcPr>
          <w:p w14:paraId="33343E9B">
            <w:pPr>
              <w:pStyle w:val="86"/>
              <w:tabs>
                <w:tab w:val="right" w:pos="2893"/>
              </w:tabs>
              <w:spacing w:after="0"/>
            </w:pPr>
          </w:p>
        </w:tc>
        <w:tc>
          <w:tcPr>
            <w:tcW w:w="3401" w:type="dxa"/>
            <w:gridSpan w:val="3"/>
            <w:tcBorders>
              <w:right w:val="single" w:color="auto" w:sz="4" w:space="0"/>
            </w:tcBorders>
            <w:shd w:val="clear" w:color="FFFF00" w:fill="auto"/>
          </w:tcPr>
          <w:p w14:paraId="79C32909">
            <w:pPr>
              <w:pStyle w:val="86"/>
              <w:spacing w:after="0"/>
              <w:ind w:left="99"/>
            </w:pPr>
          </w:p>
        </w:tc>
      </w:tr>
      <w:tr w14:paraId="1BC15100">
        <w:tblPrEx>
          <w:tblCellMar>
            <w:top w:w="0" w:type="dxa"/>
            <w:left w:w="42" w:type="dxa"/>
            <w:bottom w:w="0" w:type="dxa"/>
            <w:right w:w="42" w:type="dxa"/>
          </w:tblCellMar>
        </w:tblPrEx>
        <w:tc>
          <w:tcPr>
            <w:tcW w:w="2694" w:type="dxa"/>
            <w:gridSpan w:val="2"/>
            <w:tcBorders>
              <w:left w:val="single" w:color="auto" w:sz="4" w:space="0"/>
            </w:tcBorders>
          </w:tcPr>
          <w:p w14:paraId="7282A1A2">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CF1145B">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A91AD3">
            <w:pPr>
              <w:pStyle w:val="86"/>
              <w:spacing w:after="0"/>
              <w:jc w:val="center"/>
              <w:rPr>
                <w:b/>
                <w:caps/>
                <w:lang w:eastAsia="zh-CN"/>
              </w:rPr>
            </w:pPr>
            <w:r>
              <w:rPr>
                <w:rFonts w:hint="eastAsia"/>
                <w:b/>
                <w:caps/>
                <w:lang w:eastAsia="zh-CN"/>
              </w:rPr>
              <w:t>X</w:t>
            </w:r>
          </w:p>
        </w:tc>
        <w:tc>
          <w:tcPr>
            <w:tcW w:w="2977" w:type="dxa"/>
            <w:gridSpan w:val="4"/>
          </w:tcPr>
          <w:p w14:paraId="08BA5DDC">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4516395">
            <w:pPr>
              <w:pStyle w:val="86"/>
              <w:spacing w:after="0"/>
              <w:ind w:left="99"/>
            </w:pPr>
            <w:r>
              <w:t>TS/TR ... CR ...</w:t>
            </w:r>
          </w:p>
        </w:tc>
      </w:tr>
      <w:tr w14:paraId="7AF141F0">
        <w:tblPrEx>
          <w:tblCellMar>
            <w:top w:w="0" w:type="dxa"/>
            <w:left w:w="42" w:type="dxa"/>
            <w:bottom w:w="0" w:type="dxa"/>
            <w:right w:w="42" w:type="dxa"/>
          </w:tblCellMar>
        </w:tblPrEx>
        <w:tc>
          <w:tcPr>
            <w:tcW w:w="2694" w:type="dxa"/>
            <w:gridSpan w:val="2"/>
            <w:tcBorders>
              <w:left w:val="single" w:color="auto" w:sz="4" w:space="0"/>
            </w:tcBorders>
          </w:tcPr>
          <w:p w14:paraId="40141328">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4F4BBE1">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FF983">
            <w:pPr>
              <w:pStyle w:val="86"/>
              <w:spacing w:after="0"/>
              <w:jc w:val="center"/>
              <w:rPr>
                <w:b/>
                <w:caps/>
                <w:lang w:eastAsia="zh-CN"/>
              </w:rPr>
            </w:pPr>
            <w:r>
              <w:rPr>
                <w:rFonts w:hint="eastAsia"/>
                <w:b/>
                <w:caps/>
                <w:lang w:eastAsia="zh-CN"/>
              </w:rPr>
              <w:t>X</w:t>
            </w:r>
          </w:p>
        </w:tc>
        <w:tc>
          <w:tcPr>
            <w:tcW w:w="2977" w:type="dxa"/>
            <w:gridSpan w:val="4"/>
          </w:tcPr>
          <w:p w14:paraId="1F045F4E">
            <w:pPr>
              <w:pStyle w:val="86"/>
              <w:spacing w:after="0"/>
            </w:pPr>
            <w:r>
              <w:t xml:space="preserve"> Test specifications</w:t>
            </w:r>
          </w:p>
        </w:tc>
        <w:tc>
          <w:tcPr>
            <w:tcW w:w="3401" w:type="dxa"/>
            <w:gridSpan w:val="3"/>
            <w:tcBorders>
              <w:right w:val="single" w:color="auto" w:sz="4" w:space="0"/>
            </w:tcBorders>
            <w:shd w:val="pct30" w:color="FFFF00" w:fill="auto"/>
          </w:tcPr>
          <w:p w14:paraId="627AC137">
            <w:pPr>
              <w:pStyle w:val="86"/>
              <w:spacing w:after="0"/>
              <w:ind w:left="99"/>
            </w:pPr>
            <w:r>
              <w:t xml:space="preserve">TS/TR ... CR ... </w:t>
            </w:r>
          </w:p>
        </w:tc>
      </w:tr>
      <w:tr w14:paraId="3657522E">
        <w:tblPrEx>
          <w:tblCellMar>
            <w:top w:w="0" w:type="dxa"/>
            <w:left w:w="42" w:type="dxa"/>
            <w:bottom w:w="0" w:type="dxa"/>
            <w:right w:w="42" w:type="dxa"/>
          </w:tblCellMar>
        </w:tblPrEx>
        <w:tc>
          <w:tcPr>
            <w:tcW w:w="2694" w:type="dxa"/>
            <w:gridSpan w:val="2"/>
            <w:tcBorders>
              <w:left w:val="single" w:color="auto" w:sz="4" w:space="0"/>
            </w:tcBorders>
          </w:tcPr>
          <w:p w14:paraId="3616931E">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8F4CA7">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683734">
            <w:pPr>
              <w:pStyle w:val="86"/>
              <w:spacing w:after="0"/>
              <w:jc w:val="center"/>
              <w:rPr>
                <w:b/>
                <w:caps/>
                <w:lang w:eastAsia="zh-CN"/>
              </w:rPr>
            </w:pPr>
            <w:r>
              <w:rPr>
                <w:rFonts w:hint="eastAsia"/>
                <w:b/>
                <w:caps/>
                <w:lang w:eastAsia="zh-CN"/>
              </w:rPr>
              <w:t>X</w:t>
            </w:r>
          </w:p>
        </w:tc>
        <w:tc>
          <w:tcPr>
            <w:tcW w:w="2977" w:type="dxa"/>
            <w:gridSpan w:val="4"/>
          </w:tcPr>
          <w:p w14:paraId="31079359">
            <w:pPr>
              <w:pStyle w:val="86"/>
              <w:spacing w:after="0"/>
            </w:pPr>
            <w:r>
              <w:t xml:space="preserve"> O&amp;M Specifications</w:t>
            </w:r>
          </w:p>
        </w:tc>
        <w:tc>
          <w:tcPr>
            <w:tcW w:w="3401" w:type="dxa"/>
            <w:gridSpan w:val="3"/>
            <w:tcBorders>
              <w:right w:val="single" w:color="auto" w:sz="4" w:space="0"/>
            </w:tcBorders>
            <w:shd w:val="pct30" w:color="FFFF00" w:fill="auto"/>
          </w:tcPr>
          <w:p w14:paraId="5F205B7A">
            <w:pPr>
              <w:pStyle w:val="86"/>
              <w:spacing w:after="0"/>
              <w:ind w:left="99"/>
            </w:pPr>
            <w:r>
              <w:t xml:space="preserve">TS/TR ... CR ... </w:t>
            </w:r>
          </w:p>
        </w:tc>
      </w:tr>
      <w:tr w14:paraId="720D5777">
        <w:tblPrEx>
          <w:tblCellMar>
            <w:top w:w="0" w:type="dxa"/>
            <w:left w:w="42" w:type="dxa"/>
            <w:bottom w:w="0" w:type="dxa"/>
            <w:right w:w="42" w:type="dxa"/>
          </w:tblCellMar>
        </w:tblPrEx>
        <w:tc>
          <w:tcPr>
            <w:tcW w:w="2694" w:type="dxa"/>
            <w:gridSpan w:val="2"/>
            <w:tcBorders>
              <w:left w:val="single" w:color="auto" w:sz="4" w:space="0"/>
            </w:tcBorders>
          </w:tcPr>
          <w:p w14:paraId="51907830">
            <w:pPr>
              <w:pStyle w:val="86"/>
              <w:spacing w:after="0"/>
              <w:rPr>
                <w:b/>
                <w:i/>
              </w:rPr>
            </w:pPr>
          </w:p>
        </w:tc>
        <w:tc>
          <w:tcPr>
            <w:tcW w:w="6946" w:type="dxa"/>
            <w:gridSpan w:val="9"/>
            <w:tcBorders>
              <w:right w:val="single" w:color="auto" w:sz="4" w:space="0"/>
            </w:tcBorders>
          </w:tcPr>
          <w:p w14:paraId="51B9CC9A">
            <w:pPr>
              <w:pStyle w:val="86"/>
              <w:spacing w:after="0"/>
            </w:pPr>
          </w:p>
        </w:tc>
      </w:tr>
      <w:tr w14:paraId="4924D8A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5126DA">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75F499B">
            <w:pPr>
              <w:pStyle w:val="86"/>
              <w:spacing w:after="0"/>
              <w:ind w:left="100"/>
            </w:pPr>
          </w:p>
        </w:tc>
      </w:tr>
      <w:tr w14:paraId="468286F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AAF2820">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BB48D5">
            <w:pPr>
              <w:pStyle w:val="86"/>
              <w:spacing w:after="0"/>
              <w:ind w:left="100"/>
              <w:rPr>
                <w:sz w:val="8"/>
                <w:szCs w:val="8"/>
              </w:rPr>
            </w:pPr>
          </w:p>
        </w:tc>
      </w:tr>
      <w:tr w14:paraId="473AA9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F9F70AA">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EFB1E82">
            <w:pPr>
              <w:pStyle w:val="86"/>
              <w:spacing w:after="0"/>
              <w:ind w:left="100"/>
              <w:rPr>
                <w:lang w:eastAsia="zh-CN"/>
              </w:rPr>
            </w:pPr>
          </w:p>
        </w:tc>
      </w:tr>
    </w:tbl>
    <w:p w14:paraId="52D499E2">
      <w:pPr>
        <w:pStyle w:val="86"/>
        <w:spacing w:after="0"/>
        <w:rPr>
          <w:sz w:val="8"/>
          <w:szCs w:val="8"/>
        </w:rPr>
      </w:pPr>
    </w:p>
    <w:p w14:paraId="7026B285">
      <w:pPr>
        <w:sectPr>
          <w:headerReference r:id="rId4" w:type="even"/>
          <w:footnotePr>
            <w:numRestart w:val="eachSect"/>
          </w:footnotePr>
          <w:pgSz w:w="11907" w:h="16840"/>
          <w:pgMar w:top="1418" w:right="1134" w:bottom="1134" w:left="1134" w:header="680" w:footer="567" w:gutter="0"/>
          <w:cols w:space="720" w:num="1"/>
        </w:sectPr>
      </w:pPr>
    </w:p>
    <w:p w14:paraId="06F023CC">
      <w:pPr>
        <w:rPr>
          <w:color w:val="FF0000"/>
        </w:rPr>
      </w:pPr>
      <w:r>
        <w:rPr>
          <w:color w:val="FF0000"/>
        </w:rPr>
        <w:t>////////////////////////////////////////////////////////////// Start of change /////////////////////////////////////////////////////////////////////</w:t>
      </w:r>
    </w:p>
    <w:p w14:paraId="7D3564B7">
      <w:pPr>
        <w:rPr>
          <w:rFonts w:eastAsia="等线"/>
          <w:lang w:eastAsia="zh-CN"/>
        </w:rPr>
      </w:pPr>
    </w:p>
    <w:p w14:paraId="7C6CF8C9">
      <w:pPr>
        <w:pStyle w:val="5"/>
      </w:pPr>
      <w:r>
        <w:rPr>
          <w:rFonts w:hint="eastAsia"/>
        </w:rPr>
        <w:t>9</w:t>
      </w:r>
      <w:r>
        <w:t>.</w:t>
      </w:r>
      <w:r>
        <w:rPr>
          <w:rFonts w:hint="eastAsia"/>
        </w:rPr>
        <w:t>3</w:t>
      </w:r>
      <w:r>
        <w:t>.</w:t>
      </w:r>
      <w:r>
        <w:rPr>
          <w:rFonts w:hint="eastAsia" w:eastAsia="Malgun Gothic"/>
        </w:rPr>
        <w:t>6</w:t>
      </w:r>
      <w:r>
        <w:rPr>
          <w:rFonts w:hint="eastAsia"/>
        </w:rPr>
        <w:t>.</w:t>
      </w:r>
      <w:r>
        <w:t>4</w:t>
      </w:r>
      <w:r>
        <w:tab/>
      </w:r>
      <w:r>
        <w:t>Inventory Report Transfer</w:t>
      </w:r>
    </w:p>
    <w:p w14:paraId="0772C559">
      <w:pPr>
        <w:rPr>
          <w:lang w:eastAsia="zh-CN"/>
        </w:rPr>
      </w:pPr>
      <w:r>
        <w:rPr>
          <w:lang w:eastAsia="zh-CN"/>
        </w:rPr>
        <w:t>This IE provides the inventory report related information from the NG-RAN node to the AIOTF.</w:t>
      </w:r>
    </w:p>
    <w:p w14:paraId="61F04810">
      <w:pPr>
        <w:rPr>
          <w:lang w:eastAsia="zh-CN"/>
        </w:rPr>
      </w:pPr>
      <w:r>
        <w:rPr>
          <w:lang w:eastAsia="zh-CN"/>
        </w:rPr>
        <w:t>In indirect communication, this IE is transparent to the AMF.</w:t>
      </w:r>
    </w:p>
    <w:tbl>
      <w:tblPr>
        <w:tblStyle w:val="4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3116"/>
      </w:tblGrid>
      <w:tr w14:paraId="677B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18CACDE1">
            <w:pPr>
              <w:pStyle w:val="56"/>
            </w:pPr>
            <w:r>
              <w:t>IE/Group Name</w:t>
            </w:r>
          </w:p>
        </w:tc>
        <w:tc>
          <w:tcPr>
            <w:tcW w:w="1020" w:type="dxa"/>
            <w:tcBorders>
              <w:top w:val="single" w:color="auto" w:sz="4" w:space="0"/>
              <w:left w:val="single" w:color="auto" w:sz="4" w:space="0"/>
              <w:bottom w:val="single" w:color="auto" w:sz="4" w:space="0"/>
              <w:right w:val="single" w:color="auto" w:sz="4" w:space="0"/>
            </w:tcBorders>
          </w:tcPr>
          <w:p w14:paraId="7479578F">
            <w:pPr>
              <w:pStyle w:val="56"/>
            </w:pPr>
            <w:r>
              <w:t>Presence</w:t>
            </w:r>
          </w:p>
        </w:tc>
        <w:tc>
          <w:tcPr>
            <w:tcW w:w="1077" w:type="dxa"/>
            <w:tcBorders>
              <w:top w:val="single" w:color="auto" w:sz="4" w:space="0"/>
              <w:left w:val="single" w:color="auto" w:sz="4" w:space="0"/>
              <w:bottom w:val="single" w:color="auto" w:sz="4" w:space="0"/>
              <w:right w:val="single" w:color="auto" w:sz="4" w:space="0"/>
            </w:tcBorders>
          </w:tcPr>
          <w:p w14:paraId="337C8159">
            <w:pPr>
              <w:pStyle w:val="56"/>
            </w:pPr>
            <w:r>
              <w:t>Range</w:t>
            </w:r>
          </w:p>
        </w:tc>
        <w:tc>
          <w:tcPr>
            <w:tcW w:w="1587" w:type="dxa"/>
            <w:tcBorders>
              <w:top w:val="single" w:color="auto" w:sz="4" w:space="0"/>
              <w:left w:val="single" w:color="auto" w:sz="4" w:space="0"/>
              <w:bottom w:val="single" w:color="auto" w:sz="4" w:space="0"/>
              <w:right w:val="single" w:color="auto" w:sz="4" w:space="0"/>
            </w:tcBorders>
          </w:tcPr>
          <w:p w14:paraId="7EF721F7">
            <w:pPr>
              <w:pStyle w:val="56"/>
            </w:pPr>
            <w:r>
              <w:t>IE type and reference</w:t>
            </w:r>
          </w:p>
        </w:tc>
        <w:tc>
          <w:tcPr>
            <w:tcW w:w="3116" w:type="dxa"/>
            <w:tcBorders>
              <w:top w:val="single" w:color="auto" w:sz="4" w:space="0"/>
              <w:left w:val="single" w:color="auto" w:sz="4" w:space="0"/>
              <w:bottom w:val="single" w:color="auto" w:sz="4" w:space="0"/>
              <w:right w:val="single" w:color="auto" w:sz="4" w:space="0"/>
            </w:tcBorders>
          </w:tcPr>
          <w:p w14:paraId="7166FB53">
            <w:pPr>
              <w:pStyle w:val="56"/>
            </w:pPr>
            <w:r>
              <w:t>Semantics description</w:t>
            </w:r>
          </w:p>
        </w:tc>
      </w:tr>
      <w:tr w14:paraId="618D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FA437BC">
            <w:pPr>
              <w:pStyle w:val="58"/>
              <w:rPr>
                <w:b/>
              </w:rPr>
            </w:pPr>
            <w:r>
              <w:t xml:space="preserve">A-IoT </w:t>
            </w:r>
            <w:r>
              <w:rPr>
                <w:rFonts w:hint="eastAsia"/>
              </w:rPr>
              <w:t>C</w:t>
            </w:r>
            <w:r>
              <w:t>orrelation Identifier</w:t>
            </w:r>
          </w:p>
        </w:tc>
        <w:tc>
          <w:tcPr>
            <w:tcW w:w="1020" w:type="dxa"/>
            <w:tcBorders>
              <w:top w:val="single" w:color="auto" w:sz="4" w:space="0"/>
              <w:left w:val="single" w:color="auto" w:sz="4" w:space="0"/>
              <w:bottom w:val="single" w:color="auto" w:sz="4" w:space="0"/>
              <w:right w:val="single" w:color="auto" w:sz="4" w:space="0"/>
            </w:tcBorders>
          </w:tcPr>
          <w:p w14:paraId="4A671122">
            <w:pPr>
              <w:pStyle w:val="58"/>
            </w:pPr>
            <w:r>
              <w:rPr>
                <w:rFonts w:hint="eastAsia"/>
                <w:lang w:eastAsia="zh-CN"/>
              </w:rPr>
              <w:t>M</w:t>
            </w:r>
          </w:p>
        </w:tc>
        <w:tc>
          <w:tcPr>
            <w:tcW w:w="1077" w:type="dxa"/>
            <w:tcBorders>
              <w:top w:val="single" w:color="auto" w:sz="4" w:space="0"/>
              <w:left w:val="single" w:color="auto" w:sz="4" w:space="0"/>
              <w:bottom w:val="single" w:color="auto" w:sz="4" w:space="0"/>
              <w:right w:val="single" w:color="auto" w:sz="4" w:space="0"/>
            </w:tcBorders>
          </w:tcPr>
          <w:p w14:paraId="42458B40">
            <w:pPr>
              <w:pStyle w:val="58"/>
              <w:rPr>
                <w:i/>
                <w:iCs/>
              </w:rPr>
            </w:pPr>
          </w:p>
        </w:tc>
        <w:tc>
          <w:tcPr>
            <w:tcW w:w="1587" w:type="dxa"/>
            <w:tcBorders>
              <w:top w:val="single" w:color="auto" w:sz="4" w:space="0"/>
              <w:left w:val="single" w:color="auto" w:sz="4" w:space="0"/>
              <w:bottom w:val="single" w:color="auto" w:sz="4" w:space="0"/>
              <w:right w:val="single" w:color="auto" w:sz="4" w:space="0"/>
            </w:tcBorders>
          </w:tcPr>
          <w:p w14:paraId="1198F75A">
            <w:pPr>
              <w:pStyle w:val="58"/>
              <w:rPr>
                <w:rFonts w:eastAsia="Malgun Gothic"/>
              </w:rPr>
            </w:pPr>
            <w:r>
              <w:rPr>
                <w:rFonts w:hint="eastAsia"/>
                <w:lang w:eastAsia="zh-CN"/>
              </w:rPr>
              <w:t>9</w:t>
            </w:r>
            <w:r>
              <w:rPr>
                <w:lang w:eastAsia="zh-CN"/>
              </w:rPr>
              <w:t>.3.3.</w:t>
            </w:r>
            <w:r>
              <w:rPr>
                <w:rFonts w:hint="eastAsia" w:eastAsia="Malgun Gothic"/>
              </w:rPr>
              <w:t>69</w:t>
            </w:r>
          </w:p>
        </w:tc>
        <w:tc>
          <w:tcPr>
            <w:tcW w:w="3116" w:type="dxa"/>
            <w:tcBorders>
              <w:top w:val="single" w:color="auto" w:sz="4" w:space="0"/>
              <w:left w:val="single" w:color="auto" w:sz="4" w:space="0"/>
              <w:bottom w:val="single" w:color="auto" w:sz="4" w:space="0"/>
              <w:right w:val="single" w:color="auto" w:sz="4" w:space="0"/>
            </w:tcBorders>
          </w:tcPr>
          <w:p w14:paraId="70719A58">
            <w:pPr>
              <w:pStyle w:val="58"/>
              <w:rPr>
                <w:bCs/>
              </w:rPr>
            </w:pPr>
          </w:p>
        </w:tc>
      </w:tr>
      <w:tr w14:paraId="7788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4FA61477">
            <w:pPr>
              <w:pStyle w:val="58"/>
              <w:rPr>
                <w:b/>
              </w:rPr>
            </w:pPr>
            <w:r>
              <w:t>Global gNB ID</w:t>
            </w:r>
          </w:p>
        </w:tc>
        <w:tc>
          <w:tcPr>
            <w:tcW w:w="1020" w:type="dxa"/>
            <w:tcBorders>
              <w:top w:val="single" w:color="auto" w:sz="4" w:space="0"/>
              <w:left w:val="single" w:color="auto" w:sz="4" w:space="0"/>
              <w:bottom w:val="single" w:color="auto" w:sz="4" w:space="0"/>
              <w:right w:val="single" w:color="auto" w:sz="4" w:space="0"/>
            </w:tcBorders>
          </w:tcPr>
          <w:p w14:paraId="59A7066E">
            <w:pPr>
              <w:pStyle w:val="58"/>
              <w:rPr>
                <w:lang w:eastAsia="zh-CN"/>
              </w:rPr>
            </w:pPr>
            <w:r>
              <w:rPr>
                <w:rFonts w:hint="eastAsia"/>
                <w:lang w:eastAsia="zh-CN"/>
              </w:rPr>
              <w:t>M</w:t>
            </w:r>
          </w:p>
        </w:tc>
        <w:tc>
          <w:tcPr>
            <w:tcW w:w="1077" w:type="dxa"/>
            <w:tcBorders>
              <w:top w:val="single" w:color="auto" w:sz="4" w:space="0"/>
              <w:left w:val="single" w:color="auto" w:sz="4" w:space="0"/>
              <w:bottom w:val="single" w:color="auto" w:sz="4" w:space="0"/>
              <w:right w:val="single" w:color="auto" w:sz="4" w:space="0"/>
            </w:tcBorders>
          </w:tcPr>
          <w:p w14:paraId="13C54F2A">
            <w:pPr>
              <w:pStyle w:val="58"/>
              <w:rPr>
                <w:i/>
                <w:iCs/>
              </w:rPr>
            </w:pPr>
          </w:p>
        </w:tc>
        <w:tc>
          <w:tcPr>
            <w:tcW w:w="1587" w:type="dxa"/>
            <w:tcBorders>
              <w:top w:val="single" w:color="auto" w:sz="4" w:space="0"/>
              <w:left w:val="single" w:color="auto" w:sz="4" w:space="0"/>
              <w:bottom w:val="single" w:color="auto" w:sz="4" w:space="0"/>
              <w:right w:val="single" w:color="auto" w:sz="4" w:space="0"/>
            </w:tcBorders>
          </w:tcPr>
          <w:p w14:paraId="2378033D">
            <w:pPr>
              <w:pStyle w:val="58"/>
              <w:rPr>
                <w:lang w:eastAsia="zh-CN"/>
              </w:rPr>
            </w:pPr>
            <w:r>
              <w:rPr>
                <w:lang w:eastAsia="zh-CN"/>
              </w:rPr>
              <w:t>9.3.1.6</w:t>
            </w:r>
          </w:p>
        </w:tc>
        <w:tc>
          <w:tcPr>
            <w:tcW w:w="3116" w:type="dxa"/>
            <w:tcBorders>
              <w:top w:val="single" w:color="auto" w:sz="4" w:space="0"/>
              <w:left w:val="single" w:color="auto" w:sz="4" w:space="0"/>
              <w:bottom w:val="single" w:color="auto" w:sz="4" w:space="0"/>
              <w:right w:val="single" w:color="auto" w:sz="4" w:space="0"/>
            </w:tcBorders>
          </w:tcPr>
          <w:p w14:paraId="1B5D50E9">
            <w:pPr>
              <w:pStyle w:val="58"/>
              <w:rPr>
                <w:bCs/>
              </w:rPr>
            </w:pPr>
          </w:p>
        </w:tc>
      </w:tr>
      <w:tr w14:paraId="46FE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B8F2BD5">
            <w:pPr>
              <w:pStyle w:val="58"/>
              <w:rPr>
                <w:b/>
                <w:bCs/>
              </w:rPr>
            </w:pPr>
            <w:r>
              <w:rPr>
                <w:b/>
                <w:bCs/>
              </w:rPr>
              <w:t>Reader Report List</w:t>
            </w:r>
          </w:p>
        </w:tc>
        <w:tc>
          <w:tcPr>
            <w:tcW w:w="1020" w:type="dxa"/>
            <w:tcBorders>
              <w:top w:val="single" w:color="auto" w:sz="4" w:space="0"/>
              <w:left w:val="single" w:color="auto" w:sz="4" w:space="0"/>
              <w:bottom w:val="single" w:color="auto" w:sz="4" w:space="0"/>
              <w:right w:val="single" w:color="auto" w:sz="4" w:space="0"/>
            </w:tcBorders>
          </w:tcPr>
          <w:p w14:paraId="301E2430">
            <w:pPr>
              <w:pStyle w:val="58"/>
              <w:rPr>
                <w:lang w:eastAsia="zh-CN"/>
              </w:rPr>
            </w:pPr>
          </w:p>
        </w:tc>
        <w:tc>
          <w:tcPr>
            <w:tcW w:w="1077" w:type="dxa"/>
            <w:tcBorders>
              <w:top w:val="single" w:color="auto" w:sz="4" w:space="0"/>
              <w:left w:val="single" w:color="auto" w:sz="4" w:space="0"/>
              <w:bottom w:val="single" w:color="auto" w:sz="4" w:space="0"/>
              <w:right w:val="single" w:color="auto" w:sz="4" w:space="0"/>
            </w:tcBorders>
          </w:tcPr>
          <w:p w14:paraId="66F18858">
            <w:pPr>
              <w:pStyle w:val="58"/>
              <w:rPr>
                <w:i/>
                <w:iCs/>
              </w:rPr>
            </w:pPr>
            <w:ins w:id="0" w:author="ZTE" w:date="2025-09-08T10:13:00Z">
              <w:r>
                <w:rPr>
                  <w:i/>
                  <w:iCs/>
                </w:rPr>
                <w:t>0..</w:t>
              </w:r>
            </w:ins>
            <w:r>
              <w:rPr>
                <w:i/>
                <w:iCs/>
              </w:rPr>
              <w:t>1</w:t>
            </w:r>
          </w:p>
        </w:tc>
        <w:tc>
          <w:tcPr>
            <w:tcW w:w="1587" w:type="dxa"/>
            <w:tcBorders>
              <w:top w:val="single" w:color="auto" w:sz="4" w:space="0"/>
              <w:left w:val="single" w:color="auto" w:sz="4" w:space="0"/>
              <w:bottom w:val="single" w:color="auto" w:sz="4" w:space="0"/>
              <w:right w:val="single" w:color="auto" w:sz="4" w:space="0"/>
            </w:tcBorders>
          </w:tcPr>
          <w:p w14:paraId="429B1A56">
            <w:pPr>
              <w:pStyle w:val="58"/>
              <w:rPr>
                <w:lang w:eastAsia="zh-CN"/>
              </w:rPr>
            </w:pPr>
          </w:p>
        </w:tc>
        <w:tc>
          <w:tcPr>
            <w:tcW w:w="3116" w:type="dxa"/>
            <w:tcBorders>
              <w:top w:val="single" w:color="auto" w:sz="4" w:space="0"/>
              <w:left w:val="single" w:color="auto" w:sz="4" w:space="0"/>
              <w:bottom w:val="single" w:color="auto" w:sz="4" w:space="0"/>
              <w:right w:val="single" w:color="auto" w:sz="4" w:space="0"/>
            </w:tcBorders>
          </w:tcPr>
          <w:p w14:paraId="10203986">
            <w:pPr>
              <w:pStyle w:val="58"/>
              <w:rPr>
                <w:bCs/>
              </w:rPr>
            </w:pPr>
          </w:p>
        </w:tc>
      </w:tr>
      <w:tr w14:paraId="79F1A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CEAD7B1">
            <w:pPr>
              <w:pStyle w:val="58"/>
              <w:ind w:left="100" w:leftChars="50"/>
              <w:rPr>
                <w:b/>
              </w:rPr>
            </w:pPr>
            <w:r>
              <w:rPr>
                <w:rFonts w:hint="eastAsia"/>
                <w:b/>
              </w:rPr>
              <w:t>&gt;</w:t>
            </w:r>
            <w:r>
              <w:rPr>
                <w:rFonts w:eastAsia="宋体"/>
                <w:b/>
                <w:lang w:eastAsia="zh-CN"/>
              </w:rPr>
              <w:t>Reader</w:t>
            </w:r>
            <w:r>
              <w:rPr>
                <w:b/>
              </w:rPr>
              <w:t xml:space="preserve"> Report Item</w:t>
            </w:r>
          </w:p>
        </w:tc>
        <w:tc>
          <w:tcPr>
            <w:tcW w:w="1020" w:type="dxa"/>
            <w:tcBorders>
              <w:top w:val="single" w:color="auto" w:sz="4" w:space="0"/>
              <w:left w:val="single" w:color="auto" w:sz="4" w:space="0"/>
              <w:bottom w:val="single" w:color="auto" w:sz="4" w:space="0"/>
              <w:right w:val="single" w:color="auto" w:sz="4" w:space="0"/>
            </w:tcBorders>
          </w:tcPr>
          <w:p w14:paraId="2248E8EA">
            <w:pPr>
              <w:pStyle w:val="58"/>
              <w:rPr>
                <w:lang w:eastAsia="zh-CN"/>
              </w:rPr>
            </w:pPr>
          </w:p>
        </w:tc>
        <w:tc>
          <w:tcPr>
            <w:tcW w:w="1077" w:type="dxa"/>
            <w:tcBorders>
              <w:top w:val="single" w:color="auto" w:sz="4" w:space="0"/>
              <w:left w:val="single" w:color="auto" w:sz="4" w:space="0"/>
              <w:bottom w:val="single" w:color="auto" w:sz="4" w:space="0"/>
              <w:right w:val="single" w:color="auto" w:sz="4" w:space="0"/>
            </w:tcBorders>
          </w:tcPr>
          <w:p w14:paraId="285CCDF2">
            <w:pPr>
              <w:pStyle w:val="58"/>
              <w:rPr>
                <w:i/>
                <w:iCs/>
              </w:rPr>
            </w:pPr>
            <w:r>
              <w:rPr>
                <w:i/>
                <w:iCs/>
              </w:rPr>
              <w:t>1..&lt; maxnoofReaders&gt;</w:t>
            </w:r>
          </w:p>
        </w:tc>
        <w:tc>
          <w:tcPr>
            <w:tcW w:w="1587" w:type="dxa"/>
            <w:tcBorders>
              <w:top w:val="single" w:color="auto" w:sz="4" w:space="0"/>
              <w:left w:val="single" w:color="auto" w:sz="4" w:space="0"/>
              <w:bottom w:val="single" w:color="auto" w:sz="4" w:space="0"/>
              <w:right w:val="single" w:color="auto" w:sz="4" w:space="0"/>
            </w:tcBorders>
          </w:tcPr>
          <w:p w14:paraId="3971DFF2">
            <w:pPr>
              <w:pStyle w:val="58"/>
              <w:rPr>
                <w:lang w:eastAsia="zh-CN"/>
              </w:rPr>
            </w:pPr>
          </w:p>
        </w:tc>
        <w:tc>
          <w:tcPr>
            <w:tcW w:w="3116" w:type="dxa"/>
            <w:tcBorders>
              <w:top w:val="single" w:color="auto" w:sz="4" w:space="0"/>
              <w:left w:val="single" w:color="auto" w:sz="4" w:space="0"/>
              <w:bottom w:val="single" w:color="auto" w:sz="4" w:space="0"/>
              <w:right w:val="single" w:color="auto" w:sz="4" w:space="0"/>
            </w:tcBorders>
          </w:tcPr>
          <w:p w14:paraId="7A54EC86">
            <w:pPr>
              <w:pStyle w:val="58"/>
              <w:rPr>
                <w:bCs/>
              </w:rPr>
            </w:pPr>
          </w:p>
        </w:tc>
      </w:tr>
      <w:tr w14:paraId="3102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2B41BC9">
            <w:pPr>
              <w:pStyle w:val="58"/>
              <w:ind w:left="200" w:leftChars="100"/>
              <w:rPr>
                <w:bCs/>
              </w:rPr>
            </w:pPr>
            <w:r>
              <w:rPr>
                <w:rFonts w:hint="eastAsia"/>
                <w:bCs/>
              </w:rPr>
              <w:t>&gt;</w:t>
            </w:r>
            <w:r>
              <w:rPr>
                <w:bCs/>
              </w:rPr>
              <w:t>&gt;</w:t>
            </w:r>
            <w:r>
              <w:rPr>
                <w:rFonts w:eastAsia="Batang"/>
                <w:lang w:eastAsia="ja-JP"/>
              </w:rPr>
              <w:t>Reader</w:t>
            </w:r>
            <w:r>
              <w:rPr>
                <w:bCs/>
              </w:rPr>
              <w:t xml:space="preserve"> Index</w:t>
            </w:r>
          </w:p>
        </w:tc>
        <w:tc>
          <w:tcPr>
            <w:tcW w:w="1020" w:type="dxa"/>
            <w:tcBorders>
              <w:top w:val="single" w:color="auto" w:sz="4" w:space="0"/>
              <w:left w:val="single" w:color="auto" w:sz="4" w:space="0"/>
              <w:bottom w:val="single" w:color="auto" w:sz="4" w:space="0"/>
              <w:right w:val="single" w:color="auto" w:sz="4" w:space="0"/>
            </w:tcBorders>
          </w:tcPr>
          <w:p w14:paraId="39F753B2">
            <w:pPr>
              <w:pStyle w:val="58"/>
              <w:rPr>
                <w:lang w:eastAsia="zh-CN"/>
              </w:rPr>
            </w:pPr>
            <w:r>
              <w:rPr>
                <w:rFonts w:hint="eastAsia"/>
                <w:lang w:eastAsia="zh-CN"/>
              </w:rPr>
              <w:t>M</w:t>
            </w:r>
          </w:p>
        </w:tc>
        <w:tc>
          <w:tcPr>
            <w:tcW w:w="1077" w:type="dxa"/>
            <w:tcBorders>
              <w:top w:val="single" w:color="auto" w:sz="4" w:space="0"/>
              <w:left w:val="single" w:color="auto" w:sz="4" w:space="0"/>
              <w:bottom w:val="single" w:color="auto" w:sz="4" w:space="0"/>
              <w:right w:val="single" w:color="auto" w:sz="4" w:space="0"/>
            </w:tcBorders>
          </w:tcPr>
          <w:p w14:paraId="6B172618">
            <w:pPr>
              <w:pStyle w:val="58"/>
              <w:rPr>
                <w:i/>
                <w:iCs/>
              </w:rPr>
            </w:pPr>
          </w:p>
        </w:tc>
        <w:tc>
          <w:tcPr>
            <w:tcW w:w="1587" w:type="dxa"/>
            <w:tcBorders>
              <w:top w:val="single" w:color="auto" w:sz="4" w:space="0"/>
              <w:left w:val="single" w:color="auto" w:sz="4" w:space="0"/>
              <w:bottom w:val="single" w:color="auto" w:sz="4" w:space="0"/>
              <w:right w:val="single" w:color="auto" w:sz="4" w:space="0"/>
            </w:tcBorders>
          </w:tcPr>
          <w:p w14:paraId="586F0B26">
            <w:pPr>
              <w:pStyle w:val="58"/>
              <w:rPr>
                <w:rFonts w:eastAsia="Malgun Gothic"/>
              </w:rPr>
            </w:pPr>
            <w:r>
              <w:rPr>
                <w:lang w:eastAsia="zh-CN"/>
              </w:rPr>
              <w:t>9.3.1.</w:t>
            </w:r>
            <w:r>
              <w:rPr>
                <w:rFonts w:hint="eastAsia" w:eastAsia="Malgun Gothic"/>
              </w:rPr>
              <w:t>276</w:t>
            </w:r>
          </w:p>
        </w:tc>
        <w:tc>
          <w:tcPr>
            <w:tcW w:w="3116" w:type="dxa"/>
            <w:tcBorders>
              <w:top w:val="single" w:color="auto" w:sz="4" w:space="0"/>
              <w:left w:val="single" w:color="auto" w:sz="4" w:space="0"/>
              <w:bottom w:val="single" w:color="auto" w:sz="4" w:space="0"/>
              <w:right w:val="single" w:color="auto" w:sz="4" w:space="0"/>
            </w:tcBorders>
          </w:tcPr>
          <w:p w14:paraId="45283750">
            <w:pPr>
              <w:pStyle w:val="58"/>
              <w:rPr>
                <w:bCs/>
              </w:rPr>
            </w:pPr>
          </w:p>
        </w:tc>
      </w:tr>
      <w:tr w14:paraId="03C7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D602C22">
            <w:pPr>
              <w:pStyle w:val="58"/>
              <w:ind w:left="200" w:leftChars="100"/>
              <w:rPr>
                <w:b/>
              </w:rPr>
            </w:pPr>
            <w:r>
              <w:rPr>
                <w:b/>
              </w:rPr>
              <w:t xml:space="preserve">&gt;&gt;Device Report List </w:t>
            </w:r>
          </w:p>
        </w:tc>
        <w:tc>
          <w:tcPr>
            <w:tcW w:w="1020" w:type="dxa"/>
            <w:tcBorders>
              <w:top w:val="single" w:color="auto" w:sz="4" w:space="0"/>
              <w:left w:val="single" w:color="auto" w:sz="4" w:space="0"/>
              <w:bottom w:val="single" w:color="auto" w:sz="4" w:space="0"/>
              <w:right w:val="single" w:color="auto" w:sz="4" w:space="0"/>
            </w:tcBorders>
          </w:tcPr>
          <w:p w14:paraId="33B35FBF">
            <w:pPr>
              <w:pStyle w:val="58"/>
              <w:rPr>
                <w:lang w:eastAsia="zh-CN"/>
              </w:rPr>
            </w:pPr>
          </w:p>
        </w:tc>
        <w:tc>
          <w:tcPr>
            <w:tcW w:w="1077" w:type="dxa"/>
            <w:tcBorders>
              <w:top w:val="single" w:color="auto" w:sz="4" w:space="0"/>
              <w:left w:val="single" w:color="auto" w:sz="4" w:space="0"/>
              <w:bottom w:val="single" w:color="auto" w:sz="4" w:space="0"/>
              <w:right w:val="single" w:color="auto" w:sz="4" w:space="0"/>
            </w:tcBorders>
          </w:tcPr>
          <w:p w14:paraId="119E7356">
            <w:pPr>
              <w:pStyle w:val="58"/>
              <w:rPr>
                <w:i/>
                <w:iCs/>
              </w:rPr>
            </w:pPr>
            <w:r>
              <w:rPr>
                <w:i/>
                <w:iCs/>
              </w:rPr>
              <w:t>1</w:t>
            </w:r>
          </w:p>
        </w:tc>
        <w:tc>
          <w:tcPr>
            <w:tcW w:w="1587" w:type="dxa"/>
            <w:tcBorders>
              <w:top w:val="single" w:color="auto" w:sz="4" w:space="0"/>
              <w:left w:val="single" w:color="auto" w:sz="4" w:space="0"/>
              <w:bottom w:val="single" w:color="auto" w:sz="4" w:space="0"/>
              <w:right w:val="single" w:color="auto" w:sz="4" w:space="0"/>
            </w:tcBorders>
          </w:tcPr>
          <w:p w14:paraId="28FBD597">
            <w:pPr>
              <w:pStyle w:val="58"/>
              <w:rPr>
                <w:lang w:eastAsia="zh-CN"/>
              </w:rPr>
            </w:pPr>
          </w:p>
        </w:tc>
        <w:tc>
          <w:tcPr>
            <w:tcW w:w="3116" w:type="dxa"/>
            <w:tcBorders>
              <w:top w:val="single" w:color="auto" w:sz="4" w:space="0"/>
              <w:left w:val="single" w:color="auto" w:sz="4" w:space="0"/>
              <w:bottom w:val="single" w:color="auto" w:sz="4" w:space="0"/>
              <w:right w:val="single" w:color="auto" w:sz="4" w:space="0"/>
            </w:tcBorders>
          </w:tcPr>
          <w:p w14:paraId="756FCC41">
            <w:pPr>
              <w:pStyle w:val="58"/>
              <w:rPr>
                <w:bCs/>
              </w:rPr>
            </w:pPr>
          </w:p>
        </w:tc>
      </w:tr>
      <w:tr w14:paraId="1CBD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139AC3AB">
            <w:pPr>
              <w:pStyle w:val="58"/>
              <w:ind w:left="300" w:leftChars="150"/>
              <w:rPr>
                <w:b/>
              </w:rPr>
            </w:pPr>
            <w:r>
              <w:rPr>
                <w:b/>
              </w:rPr>
              <w:t xml:space="preserve">&gt;&gt;&gt;Device </w:t>
            </w:r>
            <w:r>
              <w:rPr>
                <w:b/>
                <w:lang w:eastAsia="zh-CN"/>
              </w:rPr>
              <w:t>Report</w:t>
            </w:r>
            <w:r>
              <w:rPr>
                <w:b/>
              </w:rPr>
              <w:t xml:space="preserve"> Item</w:t>
            </w:r>
          </w:p>
        </w:tc>
        <w:tc>
          <w:tcPr>
            <w:tcW w:w="1020" w:type="dxa"/>
            <w:tcBorders>
              <w:top w:val="single" w:color="auto" w:sz="4" w:space="0"/>
              <w:left w:val="single" w:color="auto" w:sz="4" w:space="0"/>
              <w:bottom w:val="single" w:color="auto" w:sz="4" w:space="0"/>
              <w:right w:val="single" w:color="auto" w:sz="4" w:space="0"/>
            </w:tcBorders>
          </w:tcPr>
          <w:p w14:paraId="339DF79E">
            <w:pPr>
              <w:pStyle w:val="58"/>
              <w:rPr>
                <w:lang w:eastAsia="zh-CN"/>
              </w:rPr>
            </w:pPr>
          </w:p>
        </w:tc>
        <w:tc>
          <w:tcPr>
            <w:tcW w:w="1077" w:type="dxa"/>
            <w:tcBorders>
              <w:top w:val="single" w:color="auto" w:sz="4" w:space="0"/>
              <w:left w:val="single" w:color="auto" w:sz="4" w:space="0"/>
              <w:bottom w:val="single" w:color="auto" w:sz="4" w:space="0"/>
              <w:right w:val="single" w:color="auto" w:sz="4" w:space="0"/>
            </w:tcBorders>
          </w:tcPr>
          <w:p w14:paraId="44A498AD">
            <w:pPr>
              <w:pStyle w:val="58"/>
              <w:rPr>
                <w:i/>
                <w:iCs/>
              </w:rPr>
            </w:pPr>
            <w:r>
              <w:rPr>
                <w:i/>
                <w:iCs/>
              </w:rPr>
              <w:t>1..&lt;maxnoofDevices&gt;</w:t>
            </w:r>
          </w:p>
        </w:tc>
        <w:tc>
          <w:tcPr>
            <w:tcW w:w="1587" w:type="dxa"/>
            <w:tcBorders>
              <w:top w:val="single" w:color="auto" w:sz="4" w:space="0"/>
              <w:left w:val="single" w:color="auto" w:sz="4" w:space="0"/>
              <w:bottom w:val="single" w:color="auto" w:sz="4" w:space="0"/>
              <w:right w:val="single" w:color="auto" w:sz="4" w:space="0"/>
            </w:tcBorders>
          </w:tcPr>
          <w:p w14:paraId="4C8819EF">
            <w:pPr>
              <w:pStyle w:val="58"/>
              <w:rPr>
                <w:lang w:eastAsia="zh-CN"/>
              </w:rPr>
            </w:pPr>
          </w:p>
        </w:tc>
        <w:tc>
          <w:tcPr>
            <w:tcW w:w="3116" w:type="dxa"/>
            <w:tcBorders>
              <w:top w:val="single" w:color="auto" w:sz="4" w:space="0"/>
              <w:left w:val="single" w:color="auto" w:sz="4" w:space="0"/>
              <w:bottom w:val="single" w:color="auto" w:sz="4" w:space="0"/>
              <w:right w:val="single" w:color="auto" w:sz="4" w:space="0"/>
            </w:tcBorders>
          </w:tcPr>
          <w:p w14:paraId="7D23A1D5">
            <w:pPr>
              <w:pStyle w:val="58"/>
              <w:rPr>
                <w:bCs/>
              </w:rPr>
            </w:pPr>
          </w:p>
        </w:tc>
      </w:tr>
      <w:tr w14:paraId="5B05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2A646DE1">
            <w:pPr>
              <w:pStyle w:val="58"/>
              <w:ind w:left="400" w:leftChars="200"/>
              <w:rPr>
                <w:bCs/>
              </w:rPr>
            </w:pPr>
            <w:r>
              <w:rPr>
                <w:bCs/>
              </w:rPr>
              <w:t xml:space="preserve">&gt;&gt;&gt;&gt;A-IoT </w:t>
            </w:r>
            <w:r>
              <w:rPr>
                <w:rFonts w:eastAsia="Batang"/>
                <w:lang w:eastAsia="ja-JP"/>
              </w:rPr>
              <w:t>NAS</w:t>
            </w:r>
            <w:r>
              <w:rPr>
                <w:bCs/>
              </w:rPr>
              <w:t xml:space="preserve"> PDU</w:t>
            </w:r>
          </w:p>
        </w:tc>
        <w:tc>
          <w:tcPr>
            <w:tcW w:w="1020" w:type="dxa"/>
            <w:tcBorders>
              <w:top w:val="single" w:color="auto" w:sz="4" w:space="0"/>
              <w:left w:val="single" w:color="auto" w:sz="4" w:space="0"/>
              <w:bottom w:val="single" w:color="auto" w:sz="4" w:space="0"/>
              <w:right w:val="single" w:color="auto" w:sz="4" w:space="0"/>
            </w:tcBorders>
          </w:tcPr>
          <w:p w14:paraId="64AB8E7C">
            <w:pPr>
              <w:pStyle w:val="58"/>
              <w:rPr>
                <w:lang w:eastAsia="zh-CN"/>
              </w:rPr>
            </w:pPr>
            <w:r>
              <w:rPr>
                <w:lang w:eastAsia="zh-CN"/>
              </w:rPr>
              <w:t>M</w:t>
            </w:r>
          </w:p>
        </w:tc>
        <w:tc>
          <w:tcPr>
            <w:tcW w:w="1077" w:type="dxa"/>
            <w:tcBorders>
              <w:top w:val="single" w:color="auto" w:sz="4" w:space="0"/>
              <w:left w:val="single" w:color="auto" w:sz="4" w:space="0"/>
              <w:bottom w:val="single" w:color="auto" w:sz="4" w:space="0"/>
              <w:right w:val="single" w:color="auto" w:sz="4" w:space="0"/>
            </w:tcBorders>
          </w:tcPr>
          <w:p w14:paraId="27EB8CF6">
            <w:pPr>
              <w:pStyle w:val="58"/>
              <w:rPr>
                <w:i/>
                <w:iCs/>
              </w:rPr>
            </w:pPr>
          </w:p>
        </w:tc>
        <w:tc>
          <w:tcPr>
            <w:tcW w:w="1587" w:type="dxa"/>
            <w:tcBorders>
              <w:top w:val="single" w:color="auto" w:sz="4" w:space="0"/>
              <w:left w:val="single" w:color="auto" w:sz="4" w:space="0"/>
              <w:bottom w:val="single" w:color="auto" w:sz="4" w:space="0"/>
              <w:right w:val="single" w:color="auto" w:sz="4" w:space="0"/>
            </w:tcBorders>
          </w:tcPr>
          <w:p w14:paraId="224DC7DD">
            <w:pPr>
              <w:pStyle w:val="58"/>
              <w:rPr>
                <w:lang w:eastAsia="zh-CN"/>
              </w:rPr>
            </w:pPr>
            <w:r>
              <w:rPr>
                <w:lang w:eastAsia="zh-CN"/>
              </w:rPr>
              <w:t>OCTET STRING</w:t>
            </w:r>
          </w:p>
        </w:tc>
        <w:tc>
          <w:tcPr>
            <w:tcW w:w="3116" w:type="dxa"/>
            <w:tcBorders>
              <w:top w:val="single" w:color="auto" w:sz="4" w:space="0"/>
              <w:left w:val="single" w:color="auto" w:sz="4" w:space="0"/>
              <w:bottom w:val="single" w:color="auto" w:sz="4" w:space="0"/>
              <w:right w:val="single" w:color="auto" w:sz="4" w:space="0"/>
            </w:tcBorders>
          </w:tcPr>
          <w:p w14:paraId="371DE4C4">
            <w:pPr>
              <w:pStyle w:val="58"/>
              <w:rPr>
                <w:bCs/>
              </w:rPr>
            </w:pPr>
          </w:p>
        </w:tc>
      </w:tr>
      <w:tr w14:paraId="5E362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39647F7">
            <w:pPr>
              <w:pStyle w:val="58"/>
              <w:ind w:left="400" w:leftChars="200"/>
              <w:rPr>
                <w:bCs/>
              </w:rPr>
            </w:pPr>
            <w:r>
              <w:rPr>
                <w:bCs/>
              </w:rPr>
              <w:t>&gt;&gt;&gt;&gt;</w:t>
            </w:r>
            <w:r>
              <w:rPr>
                <w:rFonts w:eastAsia="Batang"/>
              </w:rPr>
              <w:t>RAN A-IoT Device NGAP ID</w:t>
            </w:r>
          </w:p>
        </w:tc>
        <w:tc>
          <w:tcPr>
            <w:tcW w:w="1020" w:type="dxa"/>
            <w:tcBorders>
              <w:top w:val="single" w:color="auto" w:sz="4" w:space="0"/>
              <w:left w:val="single" w:color="auto" w:sz="4" w:space="0"/>
              <w:bottom w:val="single" w:color="auto" w:sz="4" w:space="0"/>
              <w:right w:val="single" w:color="auto" w:sz="4" w:space="0"/>
            </w:tcBorders>
          </w:tcPr>
          <w:p w14:paraId="2A33A8B2">
            <w:pPr>
              <w:pStyle w:val="58"/>
              <w:rPr>
                <w:lang w:eastAsia="zh-CN"/>
              </w:rPr>
            </w:pPr>
            <w:r>
              <w:rPr>
                <w:lang w:eastAsia="zh-CN"/>
              </w:rPr>
              <w:t>O</w:t>
            </w:r>
          </w:p>
        </w:tc>
        <w:tc>
          <w:tcPr>
            <w:tcW w:w="1077" w:type="dxa"/>
            <w:tcBorders>
              <w:top w:val="single" w:color="auto" w:sz="4" w:space="0"/>
              <w:left w:val="single" w:color="auto" w:sz="4" w:space="0"/>
              <w:bottom w:val="single" w:color="auto" w:sz="4" w:space="0"/>
              <w:right w:val="single" w:color="auto" w:sz="4" w:space="0"/>
            </w:tcBorders>
          </w:tcPr>
          <w:p w14:paraId="015A0973">
            <w:pPr>
              <w:pStyle w:val="58"/>
              <w:rPr>
                <w:i/>
                <w:iCs/>
              </w:rPr>
            </w:pPr>
          </w:p>
        </w:tc>
        <w:tc>
          <w:tcPr>
            <w:tcW w:w="1587" w:type="dxa"/>
            <w:tcBorders>
              <w:top w:val="single" w:color="auto" w:sz="4" w:space="0"/>
              <w:left w:val="single" w:color="auto" w:sz="4" w:space="0"/>
              <w:bottom w:val="single" w:color="auto" w:sz="4" w:space="0"/>
              <w:right w:val="single" w:color="auto" w:sz="4" w:space="0"/>
            </w:tcBorders>
          </w:tcPr>
          <w:p w14:paraId="7518400E">
            <w:pPr>
              <w:pStyle w:val="58"/>
              <w:rPr>
                <w:rFonts w:eastAsia="Malgun Gothic"/>
              </w:rPr>
            </w:pPr>
            <w:r>
              <w:rPr>
                <w:rFonts w:hint="eastAsia"/>
                <w:lang w:eastAsia="zh-CN"/>
              </w:rPr>
              <w:t>9</w:t>
            </w:r>
            <w:r>
              <w:rPr>
                <w:lang w:eastAsia="zh-CN"/>
              </w:rPr>
              <w:t>.3.3.</w:t>
            </w:r>
            <w:r>
              <w:rPr>
                <w:rFonts w:hint="eastAsia" w:eastAsia="Malgun Gothic"/>
              </w:rPr>
              <w:t>74</w:t>
            </w:r>
          </w:p>
        </w:tc>
        <w:tc>
          <w:tcPr>
            <w:tcW w:w="3116" w:type="dxa"/>
            <w:tcBorders>
              <w:top w:val="single" w:color="auto" w:sz="4" w:space="0"/>
              <w:left w:val="single" w:color="auto" w:sz="4" w:space="0"/>
              <w:bottom w:val="single" w:color="auto" w:sz="4" w:space="0"/>
              <w:right w:val="single" w:color="auto" w:sz="4" w:space="0"/>
            </w:tcBorders>
          </w:tcPr>
          <w:p w14:paraId="77E6966F">
            <w:pPr>
              <w:pStyle w:val="58"/>
              <w:rPr>
                <w:bCs/>
              </w:rPr>
            </w:pPr>
          </w:p>
        </w:tc>
      </w:tr>
      <w:tr w14:paraId="045C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4A5B17A">
            <w:pPr>
              <w:pStyle w:val="58"/>
              <w:rPr>
                <w:bCs/>
                <w:lang w:val="en-US" w:eastAsia="zh-CN"/>
              </w:rPr>
            </w:pPr>
            <w:r>
              <w:rPr>
                <w:rFonts w:hint="eastAsia"/>
                <w:bCs/>
                <w:lang w:val="en-US" w:eastAsia="zh-CN"/>
              </w:rPr>
              <w:t>Inventory Complete Indication</w:t>
            </w:r>
          </w:p>
        </w:tc>
        <w:tc>
          <w:tcPr>
            <w:tcW w:w="1020" w:type="dxa"/>
            <w:tcBorders>
              <w:top w:val="single" w:color="auto" w:sz="4" w:space="0"/>
              <w:left w:val="single" w:color="auto" w:sz="4" w:space="0"/>
              <w:bottom w:val="single" w:color="auto" w:sz="4" w:space="0"/>
              <w:right w:val="single" w:color="auto" w:sz="4" w:space="0"/>
            </w:tcBorders>
          </w:tcPr>
          <w:p w14:paraId="20CB4F91">
            <w:pPr>
              <w:pStyle w:val="58"/>
              <w:rPr>
                <w:lang w:val="en-US" w:eastAsia="zh-CN"/>
              </w:rPr>
            </w:pPr>
            <w:r>
              <w:rPr>
                <w:rFonts w:hint="eastAsia"/>
                <w:lang w:val="en-US" w:eastAsia="zh-CN"/>
              </w:rPr>
              <w:t>O</w:t>
            </w:r>
          </w:p>
        </w:tc>
        <w:tc>
          <w:tcPr>
            <w:tcW w:w="1077" w:type="dxa"/>
            <w:tcBorders>
              <w:top w:val="single" w:color="auto" w:sz="4" w:space="0"/>
              <w:left w:val="single" w:color="auto" w:sz="4" w:space="0"/>
              <w:bottom w:val="single" w:color="auto" w:sz="4" w:space="0"/>
              <w:right w:val="single" w:color="auto" w:sz="4" w:space="0"/>
            </w:tcBorders>
          </w:tcPr>
          <w:p w14:paraId="4C9E3144">
            <w:pPr>
              <w:pStyle w:val="58"/>
              <w:rPr>
                <w:i/>
                <w:iCs/>
              </w:rPr>
            </w:pPr>
          </w:p>
        </w:tc>
        <w:tc>
          <w:tcPr>
            <w:tcW w:w="1587" w:type="dxa"/>
            <w:tcBorders>
              <w:top w:val="single" w:color="auto" w:sz="4" w:space="0"/>
              <w:left w:val="single" w:color="auto" w:sz="4" w:space="0"/>
              <w:bottom w:val="single" w:color="auto" w:sz="4" w:space="0"/>
              <w:right w:val="single" w:color="auto" w:sz="4" w:space="0"/>
            </w:tcBorders>
          </w:tcPr>
          <w:p w14:paraId="3294A5A9">
            <w:pPr>
              <w:pStyle w:val="58"/>
              <w:rPr>
                <w:rFonts w:eastAsia="等线"/>
                <w:lang w:eastAsia="zh-CN"/>
              </w:rPr>
            </w:pPr>
            <w:r>
              <w:rPr>
                <w:rFonts w:eastAsia="等线"/>
                <w:lang w:eastAsia="zh-CN"/>
              </w:rPr>
              <w:t>ENUMERATED (true, ...)</w:t>
            </w:r>
          </w:p>
        </w:tc>
        <w:tc>
          <w:tcPr>
            <w:tcW w:w="3116" w:type="dxa"/>
            <w:tcBorders>
              <w:top w:val="single" w:color="auto" w:sz="4" w:space="0"/>
              <w:left w:val="single" w:color="auto" w:sz="4" w:space="0"/>
              <w:bottom w:val="single" w:color="auto" w:sz="4" w:space="0"/>
              <w:right w:val="single" w:color="auto" w:sz="4" w:space="0"/>
            </w:tcBorders>
          </w:tcPr>
          <w:p w14:paraId="7D799936">
            <w:pPr>
              <w:pStyle w:val="58"/>
            </w:pPr>
          </w:p>
        </w:tc>
      </w:tr>
    </w:tbl>
    <w:p w14:paraId="02ED3840">
      <w:pPr>
        <w:rPr>
          <w:rFonts w:eastAsia="等线"/>
          <w:lang w:eastAsia="zh-CN"/>
        </w:rPr>
      </w:pPr>
    </w:p>
    <w:tbl>
      <w:tblPr>
        <w:tblStyle w:val="4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5778"/>
      </w:tblGrid>
      <w:tr w14:paraId="690E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03C8CA8D">
            <w:pPr>
              <w:pStyle w:val="56"/>
              <w:rPr>
                <w:rFonts w:cs="Arial"/>
                <w:lang w:eastAsia="ja-JP"/>
              </w:rPr>
            </w:pPr>
            <w:r>
              <w:rPr>
                <w:rFonts w:cs="Arial"/>
                <w:lang w:eastAsia="ja-JP"/>
              </w:rPr>
              <w:t>Range bound</w:t>
            </w:r>
          </w:p>
        </w:tc>
        <w:tc>
          <w:tcPr>
            <w:tcW w:w="5778" w:type="dxa"/>
            <w:tcBorders>
              <w:top w:val="single" w:color="auto" w:sz="4" w:space="0"/>
              <w:left w:val="single" w:color="auto" w:sz="4" w:space="0"/>
              <w:bottom w:val="single" w:color="auto" w:sz="4" w:space="0"/>
              <w:right w:val="single" w:color="auto" w:sz="4" w:space="0"/>
            </w:tcBorders>
          </w:tcPr>
          <w:p w14:paraId="470A05F7">
            <w:pPr>
              <w:pStyle w:val="56"/>
              <w:rPr>
                <w:rFonts w:cs="Arial"/>
                <w:lang w:eastAsia="ja-JP"/>
              </w:rPr>
            </w:pPr>
            <w:r>
              <w:rPr>
                <w:rFonts w:cs="Arial"/>
                <w:lang w:eastAsia="ja-JP"/>
              </w:rPr>
              <w:t>Explanation</w:t>
            </w:r>
          </w:p>
        </w:tc>
      </w:tr>
      <w:tr w14:paraId="5BF9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158398FD">
            <w:pPr>
              <w:pStyle w:val="58"/>
              <w:rPr>
                <w:rFonts w:cs="Arial"/>
                <w:lang w:eastAsia="ja-JP"/>
              </w:rPr>
            </w:pPr>
            <w:r>
              <w:rPr>
                <w:bCs/>
              </w:rPr>
              <w:t>maxnoofReaders</w:t>
            </w:r>
          </w:p>
        </w:tc>
        <w:tc>
          <w:tcPr>
            <w:tcW w:w="5778" w:type="dxa"/>
            <w:tcBorders>
              <w:top w:val="single" w:color="auto" w:sz="4" w:space="0"/>
              <w:left w:val="single" w:color="auto" w:sz="4" w:space="0"/>
              <w:bottom w:val="single" w:color="auto" w:sz="4" w:space="0"/>
              <w:right w:val="single" w:color="auto" w:sz="4" w:space="0"/>
            </w:tcBorders>
          </w:tcPr>
          <w:p w14:paraId="3F564185">
            <w:pPr>
              <w:pStyle w:val="58"/>
              <w:rPr>
                <w:rFonts w:cs="Arial"/>
                <w:lang w:eastAsia="ja-JP"/>
              </w:rPr>
            </w:pPr>
            <w:r>
              <w:rPr>
                <w:rFonts w:cs="Arial"/>
                <w:lang w:eastAsia="ja-JP"/>
              </w:rPr>
              <w:t>Maximum no. of Readers served by a gNB. Value is 65535.</w:t>
            </w:r>
          </w:p>
        </w:tc>
      </w:tr>
      <w:tr w14:paraId="6AF9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tcPr>
          <w:p w14:paraId="7BD69544">
            <w:pPr>
              <w:pStyle w:val="58"/>
              <w:rPr>
                <w:rFonts w:cs="Arial"/>
                <w:highlight w:val="lightGray"/>
                <w:lang w:eastAsia="ja-JP"/>
              </w:rPr>
            </w:pPr>
            <w:r>
              <w:rPr>
                <w:bCs/>
                <w:szCs w:val="18"/>
                <w:lang w:eastAsia="ja-JP"/>
              </w:rPr>
              <w:t>maxnoofDevices</w:t>
            </w:r>
          </w:p>
        </w:tc>
        <w:tc>
          <w:tcPr>
            <w:tcW w:w="5778" w:type="dxa"/>
            <w:tcBorders>
              <w:top w:val="single" w:color="auto" w:sz="4" w:space="0"/>
              <w:left w:val="single" w:color="auto" w:sz="4" w:space="0"/>
              <w:bottom w:val="single" w:color="auto" w:sz="4" w:space="0"/>
              <w:right w:val="single" w:color="auto" w:sz="4" w:space="0"/>
            </w:tcBorders>
          </w:tcPr>
          <w:p w14:paraId="2A5155B4">
            <w:pPr>
              <w:pStyle w:val="58"/>
              <w:rPr>
                <w:rFonts w:cs="Arial"/>
                <w:highlight w:val="lightGray"/>
                <w:lang w:eastAsia="ja-JP"/>
              </w:rPr>
            </w:pPr>
            <w:r>
              <w:rPr>
                <w:rFonts w:cs="Arial"/>
                <w:lang w:eastAsia="ja-JP"/>
              </w:rPr>
              <w:t>Maximum no. of Devices within a reader. Value is 65535.</w:t>
            </w:r>
          </w:p>
        </w:tc>
      </w:tr>
    </w:tbl>
    <w:p w14:paraId="58386853">
      <w:pPr>
        <w:rPr>
          <w:rFonts w:eastAsia="等线"/>
          <w:lang w:eastAsia="zh-CN"/>
        </w:rPr>
      </w:pPr>
    </w:p>
    <w:p w14:paraId="643A84D0">
      <w:r>
        <w:rPr>
          <w:color w:val="FF0000"/>
        </w:rPr>
        <w:t>////////////////////////////////////////////////////////////// Next of change /////////////////////////////////////////////////////////////////////</w:t>
      </w:r>
    </w:p>
    <w:p w14:paraId="23D2C664">
      <w:pPr>
        <w:rPr>
          <w:rFonts w:eastAsia="等线"/>
          <w:lang w:eastAsia="zh-CN"/>
        </w:rPr>
        <w:sectPr>
          <w:footnotePr>
            <w:numRestart w:val="eachSect"/>
          </w:footnotePr>
          <w:pgSz w:w="11907" w:h="16840"/>
          <w:pgMar w:top="1418" w:right="1134" w:bottom="1134" w:left="1134" w:header="680" w:footer="567" w:gutter="0"/>
          <w:cols w:space="720" w:num="1"/>
        </w:sectPr>
      </w:pPr>
    </w:p>
    <w:p w14:paraId="77393897">
      <w:pPr>
        <w:pStyle w:val="69"/>
        <w:rPr>
          <w:rFonts w:eastAsia="Malgun Gothic"/>
          <w:snapToGrid w:val="0"/>
        </w:rPr>
      </w:pPr>
    </w:p>
    <w:p w14:paraId="54D74353">
      <w:pPr>
        <w:pStyle w:val="4"/>
      </w:pPr>
      <w:r>
        <w:t>9.4.5</w:t>
      </w:r>
      <w:r>
        <w:tab/>
      </w:r>
      <w:r>
        <w:t>Information Element Definitions</w:t>
      </w:r>
    </w:p>
    <w:p w14:paraId="02E111AF">
      <w:pPr>
        <w:pStyle w:val="69"/>
        <w:rPr>
          <w:snapToGrid w:val="0"/>
        </w:rPr>
      </w:pPr>
      <w:r>
        <w:rPr>
          <w:snapToGrid w:val="0"/>
        </w:rPr>
        <w:t>-- ASN1START</w:t>
      </w:r>
    </w:p>
    <w:p w14:paraId="30B2D7FC">
      <w:pPr>
        <w:pStyle w:val="69"/>
        <w:rPr>
          <w:snapToGrid w:val="0"/>
        </w:rPr>
      </w:pPr>
      <w:r>
        <w:rPr>
          <w:snapToGrid w:val="0"/>
        </w:rPr>
        <w:t>-- **************************************************************</w:t>
      </w:r>
    </w:p>
    <w:p w14:paraId="1904D3EF">
      <w:pPr>
        <w:pStyle w:val="69"/>
        <w:rPr>
          <w:snapToGrid w:val="0"/>
        </w:rPr>
      </w:pPr>
      <w:r>
        <w:rPr>
          <w:snapToGrid w:val="0"/>
        </w:rPr>
        <w:t>--</w:t>
      </w:r>
    </w:p>
    <w:p w14:paraId="5EF04F2C">
      <w:pPr>
        <w:pStyle w:val="69"/>
        <w:rPr>
          <w:snapToGrid w:val="0"/>
        </w:rPr>
      </w:pPr>
      <w:r>
        <w:rPr>
          <w:snapToGrid w:val="0"/>
        </w:rPr>
        <w:t>-- Information Element Definitions</w:t>
      </w:r>
    </w:p>
    <w:p w14:paraId="458F2F6E">
      <w:pPr>
        <w:pStyle w:val="69"/>
        <w:rPr>
          <w:snapToGrid w:val="0"/>
        </w:rPr>
      </w:pPr>
      <w:r>
        <w:rPr>
          <w:snapToGrid w:val="0"/>
        </w:rPr>
        <w:t>--</w:t>
      </w:r>
    </w:p>
    <w:p w14:paraId="1D111D74">
      <w:pPr>
        <w:pStyle w:val="69"/>
        <w:rPr>
          <w:snapToGrid w:val="0"/>
        </w:rPr>
      </w:pPr>
      <w:r>
        <w:rPr>
          <w:snapToGrid w:val="0"/>
        </w:rPr>
        <w:t>-- **************************************************************</w:t>
      </w:r>
    </w:p>
    <w:p w14:paraId="769CC9D7">
      <w:pPr>
        <w:pStyle w:val="69"/>
        <w:rPr>
          <w:snapToGrid w:val="0"/>
        </w:rPr>
      </w:pPr>
    </w:p>
    <w:p w14:paraId="50DF3457">
      <w:pPr>
        <w:pStyle w:val="69"/>
        <w:rPr>
          <w:snapToGrid w:val="0"/>
        </w:rPr>
      </w:pPr>
      <w:r>
        <w:rPr>
          <w:snapToGrid w:val="0"/>
        </w:rPr>
        <w:t>NGAP-IEs {</w:t>
      </w:r>
    </w:p>
    <w:p w14:paraId="593ABBC8">
      <w:pPr>
        <w:pStyle w:val="69"/>
        <w:rPr>
          <w:snapToGrid w:val="0"/>
        </w:rPr>
      </w:pPr>
      <w:r>
        <w:rPr>
          <w:snapToGrid w:val="0"/>
        </w:rPr>
        <w:t xml:space="preserve">itu-t (0) identified-organization (4) etsi (0) mobileDomain (0) </w:t>
      </w:r>
    </w:p>
    <w:p w14:paraId="7A7EE4B1">
      <w:pPr>
        <w:pStyle w:val="69"/>
        <w:rPr>
          <w:snapToGrid w:val="0"/>
        </w:rPr>
      </w:pPr>
      <w:r>
        <w:rPr>
          <w:snapToGrid w:val="0"/>
        </w:rPr>
        <w:t>ngran-Access (22) modules (3) ngap (1) version1 (1) ngap-IEs (2) }</w:t>
      </w:r>
    </w:p>
    <w:p w14:paraId="73F57916">
      <w:pPr>
        <w:pStyle w:val="69"/>
        <w:rPr>
          <w:snapToGrid w:val="0"/>
        </w:rPr>
      </w:pPr>
    </w:p>
    <w:p w14:paraId="731292FA">
      <w:pPr>
        <w:pStyle w:val="69"/>
        <w:rPr>
          <w:snapToGrid w:val="0"/>
        </w:rPr>
      </w:pPr>
      <w:r>
        <w:rPr>
          <w:snapToGrid w:val="0"/>
        </w:rPr>
        <w:t xml:space="preserve">DEFINITIONS AUTOMATIC TAGS ::= </w:t>
      </w:r>
    </w:p>
    <w:p w14:paraId="395EAF1A">
      <w:pPr>
        <w:pStyle w:val="69"/>
        <w:rPr>
          <w:snapToGrid w:val="0"/>
        </w:rPr>
      </w:pPr>
    </w:p>
    <w:p w14:paraId="777D94BF">
      <w:pPr>
        <w:pStyle w:val="69"/>
        <w:rPr>
          <w:snapToGrid w:val="0"/>
        </w:rPr>
      </w:pPr>
      <w:r>
        <w:rPr>
          <w:snapToGrid w:val="0"/>
        </w:rPr>
        <w:t>BEGIN</w:t>
      </w:r>
    </w:p>
    <w:p w14:paraId="0D3AE783">
      <w:pPr>
        <w:pStyle w:val="69"/>
        <w:rPr>
          <w:snapToGrid w:val="0"/>
        </w:rPr>
      </w:pPr>
    </w:p>
    <w:p w14:paraId="1ED240F7">
      <w:pPr>
        <w:pStyle w:val="69"/>
        <w:rPr>
          <w:snapToGrid w:val="0"/>
        </w:rPr>
      </w:pPr>
      <w:r>
        <w:rPr>
          <w:snapToGrid w:val="0"/>
        </w:rPr>
        <w:t>IMPORTS</w:t>
      </w:r>
    </w:p>
    <w:p w14:paraId="5EC0E21D">
      <w:pPr>
        <w:pStyle w:val="69"/>
        <w:rPr>
          <w:snapToGrid w:val="0"/>
        </w:rPr>
      </w:pPr>
    </w:p>
    <w:p w14:paraId="14E15A18">
      <w:pPr>
        <w:pStyle w:val="69"/>
        <w:rPr>
          <w:snapToGrid w:val="0"/>
        </w:rPr>
      </w:pPr>
      <w:r>
        <w:rPr>
          <w:snapToGrid w:val="0"/>
        </w:rPr>
        <w:tab/>
      </w:r>
      <w:r>
        <w:rPr>
          <w:snapToGrid w:val="0"/>
        </w:rPr>
        <w:t>id-AdditionalDLForwardingUPTNLInformation,</w:t>
      </w:r>
    </w:p>
    <w:p w14:paraId="2F352800">
      <w:pPr>
        <w:pStyle w:val="69"/>
        <w:rPr>
          <w:snapToGrid w:val="0"/>
        </w:rPr>
      </w:pPr>
      <w:r>
        <w:rPr>
          <w:snapToGrid w:val="0"/>
        </w:rPr>
        <w:tab/>
      </w:r>
      <w:r>
        <w:rPr>
          <w:snapToGrid w:val="0"/>
        </w:rPr>
        <w:t>id-AdditionalULForwardingUPTNLInformation,</w:t>
      </w:r>
    </w:p>
    <w:p w14:paraId="37313835">
      <w:pPr>
        <w:pStyle w:val="69"/>
        <w:rPr>
          <w:snapToGrid w:val="0"/>
        </w:rPr>
      </w:pPr>
      <w:r>
        <w:rPr>
          <w:snapToGrid w:val="0"/>
        </w:rPr>
        <w:tab/>
      </w:r>
      <w:r>
        <w:rPr>
          <w:snapToGrid w:val="0"/>
        </w:rPr>
        <w:t>id-AdditionalDLQosFlowPerTNLInformation,</w:t>
      </w:r>
    </w:p>
    <w:p w14:paraId="6875A9F7">
      <w:pPr>
        <w:pStyle w:val="69"/>
        <w:rPr>
          <w:snapToGrid w:val="0"/>
        </w:rPr>
      </w:pPr>
      <w:r>
        <w:rPr>
          <w:snapToGrid w:val="0"/>
        </w:rPr>
        <w:tab/>
      </w:r>
      <w:r>
        <w:rPr>
          <w:snapToGrid w:val="0"/>
        </w:rPr>
        <w:t>id-AdditionalDLUPTNLInformationForHOList,</w:t>
      </w:r>
    </w:p>
    <w:p w14:paraId="6FE116C7">
      <w:pPr>
        <w:pStyle w:val="69"/>
        <w:rPr>
          <w:snapToGrid w:val="0"/>
        </w:rPr>
      </w:pPr>
      <w:r>
        <w:rPr>
          <w:snapToGrid w:val="0"/>
        </w:rPr>
        <w:tab/>
      </w:r>
      <w:r>
        <w:rPr>
          <w:snapToGrid w:val="0"/>
        </w:rPr>
        <w:t>id-AdditionalNGU-UP-TNLInformation,</w:t>
      </w:r>
    </w:p>
    <w:p w14:paraId="7174CDC3">
      <w:pPr>
        <w:pStyle w:val="69"/>
        <w:rPr>
          <w:snapToGrid w:val="0"/>
        </w:rPr>
      </w:pPr>
      <w:r>
        <w:rPr>
          <w:snapToGrid w:val="0"/>
        </w:rPr>
        <w:tab/>
      </w:r>
      <w:r>
        <w:rPr>
          <w:snapToGrid w:val="0"/>
        </w:rPr>
        <w:t>id-AdditionalRedundantDL-NGU-UP-TNLInformation,</w:t>
      </w:r>
    </w:p>
    <w:p w14:paraId="5C470384">
      <w:pPr>
        <w:pStyle w:val="69"/>
        <w:rPr>
          <w:snapToGrid w:val="0"/>
        </w:rPr>
      </w:pPr>
      <w:r>
        <w:rPr>
          <w:snapToGrid w:val="0"/>
        </w:rPr>
        <w:tab/>
      </w:r>
      <w:r>
        <w:rPr>
          <w:snapToGrid w:val="0"/>
        </w:rPr>
        <w:t>id-AdditionalRedundantDLQosFlowPerTNLInformation,</w:t>
      </w:r>
    </w:p>
    <w:p w14:paraId="4A812912">
      <w:pPr>
        <w:pStyle w:val="69"/>
        <w:rPr>
          <w:snapToGrid w:val="0"/>
        </w:rPr>
      </w:pPr>
      <w:r>
        <w:rPr>
          <w:snapToGrid w:val="0"/>
        </w:rPr>
        <w:tab/>
      </w:r>
      <w:r>
        <w:rPr>
          <w:snapToGrid w:val="0"/>
        </w:rPr>
        <w:t>id-AdditionalRedundantNGU-UP-TNLInformation,</w:t>
      </w:r>
    </w:p>
    <w:p w14:paraId="3C8D1DDB">
      <w:pPr>
        <w:pStyle w:val="69"/>
        <w:rPr>
          <w:snapToGrid w:val="0"/>
        </w:rPr>
      </w:pPr>
      <w:r>
        <w:rPr>
          <w:snapToGrid w:val="0"/>
        </w:rPr>
        <w:tab/>
      </w:r>
      <w:r>
        <w:rPr>
          <w:snapToGrid w:val="0"/>
        </w:rPr>
        <w:t>id-AdditionalRedundantUL-NGU-UP-TNLInformation,</w:t>
      </w:r>
    </w:p>
    <w:p w14:paraId="47D2A3E0">
      <w:pPr>
        <w:pStyle w:val="69"/>
        <w:rPr>
          <w:snapToGrid w:val="0"/>
        </w:rPr>
      </w:pPr>
      <w:r>
        <w:rPr>
          <w:snapToGrid w:val="0"/>
        </w:rPr>
        <w:tab/>
      </w:r>
      <w:r>
        <w:rPr>
          <w:snapToGrid w:val="0"/>
        </w:rPr>
        <w:t>id-AdditionalUL-NGU-UP-TNLInformation,</w:t>
      </w:r>
    </w:p>
    <w:p w14:paraId="07E819D4">
      <w:pPr>
        <w:pStyle w:val="69"/>
        <w:rPr>
          <w:snapToGrid w:val="0"/>
          <w:lang w:eastAsia="zh-CN"/>
        </w:rPr>
      </w:pPr>
      <w:r>
        <w:tab/>
      </w:r>
      <w:r>
        <w:t>id-AIOTFIdentifier</w:t>
      </w:r>
      <w:r>
        <w:rPr>
          <w:snapToGrid w:val="0"/>
        </w:rPr>
        <w:t>,</w:t>
      </w:r>
    </w:p>
    <w:p w14:paraId="30281F64">
      <w:pPr>
        <w:pStyle w:val="69"/>
        <w:rPr>
          <w:snapToGrid w:val="0"/>
        </w:rPr>
      </w:pPr>
      <w:r>
        <w:rPr>
          <w:snapToGrid w:val="0"/>
        </w:rPr>
        <w:tab/>
      </w:r>
      <w:r>
        <w:rPr>
          <w:snapToGrid w:val="0"/>
        </w:rPr>
        <w:t>id-AIoT-CorrelationIdentifier,</w:t>
      </w:r>
    </w:p>
    <w:p w14:paraId="06811775">
      <w:pPr>
        <w:pStyle w:val="69"/>
        <w:rPr>
          <w:snapToGrid w:val="0"/>
        </w:rPr>
      </w:pPr>
      <w:r>
        <w:rPr>
          <w:snapToGrid w:val="0"/>
        </w:rPr>
        <w:tab/>
      </w:r>
      <w:r>
        <w:rPr>
          <w:snapToGrid w:val="0"/>
        </w:rPr>
        <w:t>id-AIoT-DeviceIdentificationRequested,</w:t>
      </w:r>
    </w:p>
    <w:p w14:paraId="07A89FC2">
      <w:pPr>
        <w:pStyle w:val="69"/>
        <w:rPr>
          <w:snapToGrid w:val="0"/>
        </w:rPr>
      </w:pPr>
      <w:r>
        <w:rPr>
          <w:snapToGrid w:val="0"/>
        </w:rPr>
        <w:tab/>
      </w:r>
      <w:r>
        <w:rPr>
          <w:snapToGrid w:val="0"/>
        </w:rPr>
        <w:t>id-AIoT-RequestedServiceAreaInformation,</w:t>
      </w:r>
    </w:p>
    <w:p w14:paraId="367621B9">
      <w:pPr>
        <w:pStyle w:val="69"/>
        <w:rPr>
          <w:snapToGrid w:val="0"/>
        </w:rPr>
      </w:pPr>
      <w:r>
        <w:rPr>
          <w:snapToGrid w:val="0"/>
        </w:rPr>
        <w:tab/>
      </w:r>
      <w:r>
        <w:rPr>
          <w:snapToGrid w:val="0"/>
        </w:rPr>
        <w:t>id-AIoT-InventoryAssistanceInformation,</w:t>
      </w:r>
    </w:p>
    <w:p w14:paraId="7E36C352">
      <w:pPr>
        <w:pStyle w:val="69"/>
        <w:rPr>
          <w:snapToGrid w:val="0"/>
        </w:rPr>
      </w:pPr>
      <w:r>
        <w:rPr>
          <w:snapToGrid w:val="0"/>
        </w:rPr>
        <w:tab/>
      </w:r>
      <w:r>
        <w:rPr>
          <w:snapToGrid w:val="0"/>
        </w:rPr>
        <w:t>id-AIoT-FollowonCommandIndication,</w:t>
      </w:r>
    </w:p>
    <w:p w14:paraId="6C996D36">
      <w:pPr>
        <w:pStyle w:val="69"/>
        <w:rPr>
          <w:snapToGrid w:val="0"/>
        </w:rPr>
      </w:pPr>
      <w:r>
        <w:rPr>
          <w:snapToGrid w:val="0"/>
        </w:rPr>
        <w:tab/>
      </w:r>
      <w:r>
        <w:rPr>
          <w:snapToGrid w:val="0"/>
        </w:rPr>
        <w:t>id-RAN-AIOT-Device-NGAP-ID,</w:t>
      </w:r>
    </w:p>
    <w:p w14:paraId="4E77A820">
      <w:pPr>
        <w:pStyle w:val="69"/>
        <w:rPr>
          <w:snapToGrid w:val="0"/>
        </w:rPr>
      </w:pPr>
      <w:r>
        <w:rPr>
          <w:snapToGrid w:val="0"/>
        </w:rPr>
        <w:tab/>
      </w:r>
      <w:r>
        <w:rPr>
          <w:snapToGrid w:val="0"/>
        </w:rPr>
        <w:t>id-AIoT-CommandAssistanceInformation,</w:t>
      </w:r>
    </w:p>
    <w:p w14:paraId="56CC02FD">
      <w:pPr>
        <w:pStyle w:val="69"/>
        <w:rPr>
          <w:snapToGrid w:val="0"/>
        </w:rPr>
      </w:pPr>
      <w:r>
        <w:rPr>
          <w:snapToGrid w:val="0"/>
        </w:rPr>
        <w:tab/>
      </w:r>
      <w:r>
        <w:rPr>
          <w:snapToGrid w:val="0"/>
        </w:rPr>
        <w:t>id-AIoT-NASPDU,</w:t>
      </w:r>
    </w:p>
    <w:p w14:paraId="3534C854">
      <w:pPr>
        <w:pStyle w:val="69"/>
        <w:rPr>
          <w:snapToGrid w:val="0"/>
        </w:rPr>
      </w:pPr>
    </w:p>
    <w:p w14:paraId="127E104A">
      <w:pPr>
        <w:rPr>
          <w:rFonts w:eastAsia="Malgun Gothic"/>
          <w:snapToGrid w:val="0"/>
        </w:rPr>
      </w:pPr>
      <w:r>
        <w:rPr>
          <w:rFonts w:hint="eastAsia"/>
          <w:color w:val="FF0000"/>
          <w:lang w:eastAsia="zh-CN"/>
        </w:rPr>
        <w:t>&lt;Sk</w:t>
      </w:r>
      <w:r>
        <w:rPr>
          <w:color w:val="FF0000"/>
          <w:lang w:eastAsia="zh-CN"/>
        </w:rPr>
        <w:t>ip unchanged part&gt;</w:t>
      </w:r>
    </w:p>
    <w:p w14:paraId="077822B0">
      <w:pPr>
        <w:pStyle w:val="69"/>
        <w:rPr>
          <w:snapToGrid w:val="0"/>
          <w:lang w:val="fr-FR"/>
        </w:rPr>
      </w:pPr>
    </w:p>
    <w:p w14:paraId="1E61B9A1">
      <w:pPr>
        <w:pStyle w:val="69"/>
        <w:rPr>
          <w:rFonts w:eastAsia="Malgun Gothic"/>
          <w:snapToGrid w:val="0"/>
          <w:lang w:val="fr-FR"/>
        </w:rPr>
      </w:pPr>
      <w:r>
        <w:rPr>
          <w:rFonts w:eastAsia="Malgun Gothic"/>
          <w:snapToGrid w:val="0"/>
          <w:lang w:val="fr-FR"/>
        </w:rPr>
        <w:t>InventoryReportTransfer ::= SEQUENCE {</w:t>
      </w:r>
    </w:p>
    <w:p w14:paraId="7A6634B7">
      <w:pPr>
        <w:pStyle w:val="69"/>
        <w:tabs>
          <w:tab w:val="left" w:pos="3676"/>
          <w:tab w:val="clear" w:pos="3840"/>
        </w:tabs>
        <w:rPr>
          <w:snapToGrid w:val="0"/>
          <w:lang w:val="fr-FR"/>
        </w:rPr>
      </w:pPr>
      <w:r>
        <w:rPr>
          <w:snapToGrid w:val="0"/>
          <w:lang w:val="fr-FR"/>
        </w:rPr>
        <w:tab/>
      </w:r>
      <w:r>
        <w:rPr>
          <w:snapToGrid w:val="0"/>
          <w:lang w:val="fr-FR"/>
        </w:rPr>
        <w:t>correlationIdentifier</w:t>
      </w:r>
      <w:r>
        <w:rPr>
          <w:snapToGrid w:val="0"/>
          <w:lang w:val="fr-FR"/>
        </w:rPr>
        <w:tab/>
      </w:r>
      <w:r>
        <w:rPr>
          <w:snapToGrid w:val="0"/>
          <w:lang w:val="fr-FR"/>
        </w:rPr>
        <w:tab/>
      </w:r>
      <w:r>
        <w:rPr>
          <w:snapToGrid w:val="0"/>
          <w:lang w:val="fr-FR"/>
        </w:rPr>
        <w:tab/>
      </w:r>
      <w:r>
        <w:rPr>
          <w:snapToGrid w:val="0"/>
          <w:lang w:val="fr-FR"/>
        </w:rPr>
        <w:t>AIoT-CorrelationIdentifier,</w:t>
      </w:r>
    </w:p>
    <w:p w14:paraId="00FCA286">
      <w:pPr>
        <w:pStyle w:val="69"/>
        <w:rPr>
          <w:lang w:val="fr-FR"/>
        </w:rPr>
      </w:pPr>
      <w:r>
        <w:rPr>
          <w:lang w:val="fr-FR"/>
        </w:rPr>
        <w:tab/>
      </w:r>
      <w:r>
        <w:rPr>
          <w:lang w:val="fr-FR"/>
        </w:rPr>
        <w:t>globalgNB-ID</w:t>
      </w:r>
      <w:r>
        <w:rPr>
          <w:lang w:val="fr-FR"/>
        </w:rPr>
        <w:tab/>
      </w:r>
      <w:r>
        <w:rPr>
          <w:lang w:val="fr-FR"/>
        </w:rPr>
        <w:tab/>
      </w:r>
      <w:r>
        <w:rPr>
          <w:lang w:val="fr-FR"/>
        </w:rPr>
        <w:tab/>
      </w:r>
      <w:r>
        <w:rPr>
          <w:lang w:val="fr-FR"/>
        </w:rPr>
        <w:tab/>
      </w:r>
      <w:r>
        <w:rPr>
          <w:lang w:val="fr-FR"/>
        </w:rPr>
        <w:tab/>
      </w:r>
      <w:r>
        <w:rPr>
          <w:snapToGrid w:val="0"/>
          <w:lang w:val="fr-FR"/>
        </w:rPr>
        <w:t>GlobalGNB-ID</w:t>
      </w:r>
      <w:r>
        <w:rPr>
          <w:lang w:val="fr-FR"/>
        </w:rPr>
        <w:t>,</w:t>
      </w:r>
    </w:p>
    <w:p w14:paraId="5FDDF2CA">
      <w:pPr>
        <w:pStyle w:val="69"/>
        <w:tabs>
          <w:tab w:val="left" w:pos="385"/>
          <w:tab w:val="clear" w:pos="384"/>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eastAsia="Malgun Gothic"/>
          <w:snapToGrid w:val="0"/>
          <w:lang w:val="fr-FR"/>
        </w:rPr>
        <w:tab/>
      </w:r>
      <w:r>
        <w:rPr>
          <w:rFonts w:eastAsia="Malgun Gothic"/>
          <w:snapToGrid w:val="0"/>
        </w:rPr>
        <w:t>readerReportList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AIoT-ReaderReportList</w:t>
      </w:r>
      <w:ins w:id="1" w:author="ZTE" w:date="2025-09-08T10:38:00Z">
        <w:r>
          <w:rPr>
            <w:rFonts w:eastAsia="Malgun Gothic"/>
            <w:snapToGrid w:val="0"/>
            <w:lang w:val="fr-FR"/>
          </w:rPr>
          <w:tab/>
        </w:r>
      </w:ins>
      <w:ins w:id="2" w:author="ZTE" w:date="2025-09-08T10:38:00Z">
        <w:r>
          <w:rPr>
            <w:rFonts w:eastAsia="Malgun Gothic"/>
            <w:snapToGrid w:val="0"/>
            <w:lang w:val="fr-FR"/>
          </w:rPr>
          <w:tab/>
        </w:r>
      </w:ins>
      <w:ins w:id="3" w:author="ZTE" w:date="2025-09-08T10:38:00Z">
        <w:r>
          <w:rPr>
            <w:rFonts w:eastAsia="Malgun Gothic"/>
            <w:snapToGrid w:val="0"/>
            <w:lang w:val="fr-FR"/>
          </w:rPr>
          <w:tab/>
        </w:r>
      </w:ins>
      <w:ins w:id="4" w:author="ZTE" w:date="2025-09-08T10:38:00Z">
        <w:r>
          <w:rPr>
            <w:rFonts w:eastAsia="Malgun Gothic"/>
            <w:snapToGrid w:val="0"/>
            <w:lang w:val="fr-FR"/>
          </w:rPr>
          <w:tab/>
        </w:r>
      </w:ins>
      <w:ins w:id="5" w:author="ZTE" w:date="2025-09-08T10:38:00Z">
        <w:r>
          <w:rPr>
            <w:rFonts w:eastAsia="Malgun Gothic"/>
            <w:snapToGrid w:val="0"/>
            <w:lang w:val="fr-FR"/>
          </w:rPr>
          <w:tab/>
        </w:r>
      </w:ins>
      <w:ins w:id="6" w:author="ZTE" w:date="2025-09-08T10:38:00Z">
        <w:r>
          <w:rPr>
            <w:rFonts w:eastAsia="Malgun Gothic"/>
            <w:snapToGrid w:val="0"/>
            <w:lang w:val="fr-FR"/>
          </w:rPr>
          <w:tab/>
        </w:r>
      </w:ins>
      <w:ins w:id="7" w:author="ZTE" w:date="2025-09-08T10:38:00Z">
        <w:r>
          <w:rPr>
            <w:rFonts w:eastAsia="Malgun Gothic"/>
            <w:snapToGrid w:val="0"/>
            <w:lang w:val="fr-FR"/>
          </w:rPr>
          <w:tab/>
        </w:r>
      </w:ins>
      <w:ins w:id="8" w:author="ZTE" w:date="2025-09-08T10:38:00Z">
        <w:r>
          <w:rPr>
            <w:rFonts w:eastAsia="Malgun Gothic"/>
            <w:snapToGrid w:val="0"/>
            <w:lang w:val="fr-FR"/>
          </w:rPr>
          <w:tab/>
        </w:r>
      </w:ins>
      <w:ins w:id="9" w:author="ZTE" w:date="2025-09-08T10:38:00Z">
        <w:r>
          <w:rPr>
            <w:rFonts w:eastAsia="Malgun Gothic"/>
            <w:snapToGrid w:val="0"/>
            <w:lang w:val="fr-FR"/>
          </w:rPr>
          <w:tab/>
        </w:r>
      </w:ins>
      <w:ins w:id="10" w:author="ZTE" w:date="2025-09-08T10:38:00Z">
        <w:r>
          <w:rPr>
            <w:rFonts w:eastAsia="Malgun Gothic"/>
            <w:snapToGrid w:val="0"/>
            <w:lang w:val="fr-FR"/>
          </w:rPr>
          <w:tab/>
        </w:r>
      </w:ins>
      <w:ins w:id="11" w:author="ZTE" w:date="2025-09-08T10:38:00Z">
        <w:r>
          <w:rPr>
            <w:rFonts w:eastAsia="Malgun Gothic"/>
            <w:snapToGrid w:val="0"/>
            <w:lang w:val="fr-FR"/>
          </w:rPr>
          <w:tab/>
        </w:r>
      </w:ins>
      <w:ins w:id="12" w:author="ZTE" w:date="2025-09-08T10:38:00Z">
        <w:r>
          <w:rPr>
            <w:rFonts w:eastAsia="Malgun Gothic"/>
            <w:snapToGrid w:val="0"/>
            <w:lang w:val="fr-FR"/>
          </w:rPr>
          <w:tab/>
        </w:r>
      </w:ins>
      <w:ins w:id="13" w:author="ZTE" w:date="2025-09-08T10:39:00Z">
        <w:r>
          <w:rPr>
            <w:rFonts w:eastAsia="Malgun Gothic"/>
            <w:snapToGrid w:val="0"/>
            <w:lang w:val="fr-FR"/>
          </w:rPr>
          <w:tab/>
        </w:r>
      </w:ins>
      <w:ins w:id="14" w:author="ZTE" w:date="2025-09-08T10:39:00Z">
        <w:r>
          <w:rPr>
            <w:rFonts w:eastAsia="Malgun Gothic"/>
            <w:snapToGrid w:val="0"/>
            <w:lang w:val="fr-FR"/>
          </w:rPr>
          <w:tab/>
        </w:r>
      </w:ins>
      <w:ins w:id="15" w:author="ZTE" w:date="2025-09-08T10:39:00Z">
        <w:r>
          <w:rPr>
            <w:rFonts w:eastAsia="Malgun Gothic"/>
            <w:snapToGrid w:val="0"/>
            <w:lang w:val="fr-FR"/>
          </w:rPr>
          <w:tab/>
        </w:r>
      </w:ins>
      <w:ins w:id="16" w:author="ZTE" w:date="2025-09-08T10:38:00Z">
        <w:r>
          <w:rPr>
            <w:rFonts w:eastAsia="Malgun Gothic"/>
            <w:snapToGrid w:val="0"/>
            <w:lang w:val="fr-FR"/>
          </w:rPr>
          <w:tab/>
        </w:r>
      </w:ins>
      <w:ins w:id="17" w:author="ZTE" w:date="2025-09-08T10:38:00Z">
        <w:r>
          <w:rPr>
            <w:rFonts w:eastAsia="Malgun Gothic"/>
            <w:snapToGrid w:val="0"/>
            <w:lang w:val="fr-FR"/>
          </w:rPr>
          <w:t>OPTIONAL</w:t>
        </w:r>
      </w:ins>
      <w:r>
        <w:rPr>
          <w:rFonts w:eastAsia="Malgun Gothic"/>
          <w:snapToGrid w:val="0"/>
        </w:rPr>
        <w:t>,</w:t>
      </w:r>
      <w:del w:id="18" w:author="ZTE" w:date="2025-09-24T10:07:00Z">
        <w:r>
          <w:rPr>
            <w:rFonts w:hint="eastAsia"/>
            <w:snapToGrid w:val="0"/>
            <w:lang w:eastAsia="zh-CN"/>
          </w:rPr>
          <w:delText>--t</w:delText>
        </w:r>
      </w:del>
      <w:del w:id="19" w:author="ZTE" w:date="2025-09-24T10:07:00Z">
        <w:r>
          <w:rPr>
            <w:snapToGrid w:val="0"/>
            <w:lang w:eastAsia="zh-CN"/>
          </w:rPr>
          <w:delText>he presence of the IE may be revisited</w:delText>
        </w:r>
      </w:del>
      <w:del w:id="20" w:author="ZTE" w:date="2025-09-24T10:07:00Z">
        <w:r>
          <w:rPr>
            <w:rFonts w:hint="eastAsia"/>
            <w:snapToGrid w:val="0"/>
            <w:lang w:eastAsia="zh-CN"/>
          </w:rPr>
          <w:delText>--</w:delText>
        </w:r>
      </w:del>
    </w:p>
    <w:p w14:paraId="4B429F7B">
      <w:pPr>
        <w:pStyle w:val="69"/>
        <w:rPr>
          <w:rFonts w:eastAsia="Malgun Gothic"/>
          <w:snapToGrid w:val="0"/>
        </w:rPr>
      </w:pPr>
      <w:r>
        <w:rPr>
          <w:rFonts w:eastAsia="Malgun Gothic"/>
          <w:snapToGrid w:val="0"/>
        </w:rPr>
        <w:tab/>
      </w:r>
      <w:r>
        <w:rPr>
          <w:rFonts w:eastAsia="Malgun Gothic"/>
          <w:snapToGrid w:val="0"/>
        </w:rPr>
        <w:t>inventoryCompleteIndication</w:t>
      </w:r>
      <w:r>
        <w:rPr>
          <w:rFonts w:eastAsia="Malgun Gothic"/>
          <w:snapToGrid w:val="0"/>
        </w:rPr>
        <w:tab/>
      </w:r>
      <w:r>
        <w:rPr>
          <w:rFonts w:eastAsia="Malgun Gothic"/>
          <w:snapToGrid w:val="0"/>
        </w:rPr>
        <w:tab/>
      </w:r>
      <w:r>
        <w:rPr>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OPTIONAL,</w:t>
      </w:r>
    </w:p>
    <w:p w14:paraId="4CF310A4">
      <w:pPr>
        <w:pStyle w:val="69"/>
        <w:rPr>
          <w:rFonts w:eastAsia="Malgun Gothic"/>
          <w:snapToGrid w:val="0"/>
        </w:rPr>
      </w:pPr>
      <w:r>
        <w:rPr>
          <w:rFonts w:eastAsia="Malgun Gothic"/>
          <w:snapToGrid w:val="0"/>
        </w:rPr>
        <w:tab/>
      </w:r>
      <w:r>
        <w:rPr>
          <w:rFonts w:eastAsia="Malgun Gothic"/>
          <w:snapToGrid w:val="0"/>
        </w:rPr>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ProtocolExtensionContainer { { InventoryReportTransfer-ExtIEs} }</w:t>
      </w:r>
      <w:r>
        <w:rPr>
          <w:rFonts w:eastAsia="Malgun Gothic"/>
          <w:snapToGrid w:val="0"/>
        </w:rPr>
        <w:tab/>
      </w:r>
      <w:r>
        <w:rPr>
          <w:rFonts w:eastAsia="Malgun Gothic"/>
          <w:snapToGrid w:val="0"/>
        </w:rPr>
        <w:tab/>
      </w:r>
      <w:r>
        <w:rPr>
          <w:rFonts w:eastAsia="Malgun Gothic"/>
          <w:snapToGrid w:val="0"/>
        </w:rPr>
        <w:t>OPTIONAL,</w:t>
      </w:r>
    </w:p>
    <w:p w14:paraId="5392998C">
      <w:pPr>
        <w:pStyle w:val="69"/>
        <w:rPr>
          <w:rFonts w:eastAsia="Malgun Gothic"/>
          <w:snapToGrid w:val="0"/>
        </w:rPr>
      </w:pPr>
      <w:r>
        <w:rPr>
          <w:rFonts w:eastAsia="Malgun Gothic"/>
          <w:snapToGrid w:val="0"/>
        </w:rPr>
        <w:tab/>
      </w:r>
      <w:r>
        <w:rPr>
          <w:rFonts w:eastAsia="Malgun Gothic"/>
          <w:snapToGrid w:val="0"/>
        </w:rPr>
        <w:t>...</w:t>
      </w:r>
    </w:p>
    <w:p w14:paraId="270A3DBF">
      <w:pPr>
        <w:pStyle w:val="69"/>
        <w:rPr>
          <w:rFonts w:eastAsia="Malgun Gothic"/>
          <w:snapToGrid w:val="0"/>
        </w:rPr>
      </w:pPr>
      <w:r>
        <w:rPr>
          <w:rFonts w:eastAsia="Malgun Gothic"/>
          <w:snapToGrid w:val="0"/>
        </w:rPr>
        <w:t>}</w:t>
      </w:r>
    </w:p>
    <w:p w14:paraId="19962502">
      <w:pPr>
        <w:pStyle w:val="69"/>
        <w:rPr>
          <w:rFonts w:eastAsia="Malgun Gothic"/>
          <w:snapToGrid w:val="0"/>
        </w:rPr>
      </w:pPr>
    </w:p>
    <w:p w14:paraId="37DB0DE1">
      <w:pPr>
        <w:pStyle w:val="69"/>
        <w:rPr>
          <w:rFonts w:eastAsia="Malgun Gothic"/>
          <w:snapToGrid w:val="0"/>
        </w:rPr>
      </w:pPr>
      <w:r>
        <w:rPr>
          <w:rFonts w:eastAsia="Malgun Gothic"/>
          <w:snapToGrid w:val="0"/>
        </w:rPr>
        <w:t>InventoryReportTransfer-ExtIEs NGAP-PROTOCOL-EXTENSION ::= {</w:t>
      </w:r>
    </w:p>
    <w:p w14:paraId="45FFE2B1">
      <w:pPr>
        <w:pStyle w:val="69"/>
        <w:rPr>
          <w:rFonts w:eastAsia="Malgun Gothic"/>
          <w:snapToGrid w:val="0"/>
        </w:rPr>
      </w:pPr>
      <w:r>
        <w:rPr>
          <w:rFonts w:eastAsia="Malgun Gothic"/>
          <w:snapToGrid w:val="0"/>
        </w:rPr>
        <w:tab/>
      </w:r>
      <w:r>
        <w:rPr>
          <w:rFonts w:eastAsia="Malgun Gothic"/>
          <w:snapToGrid w:val="0"/>
        </w:rPr>
        <w:t>...</w:t>
      </w:r>
    </w:p>
    <w:p w14:paraId="270CF745">
      <w:pPr>
        <w:pStyle w:val="69"/>
        <w:rPr>
          <w:rFonts w:eastAsia="Malgun Gothic"/>
          <w:snapToGrid w:val="0"/>
        </w:rPr>
      </w:pPr>
      <w:r>
        <w:rPr>
          <w:rFonts w:eastAsia="Malgun Gothic"/>
          <w:snapToGrid w:val="0"/>
        </w:rPr>
        <w:t>}</w:t>
      </w:r>
    </w:p>
    <w:p w14:paraId="63523C60">
      <w:pPr>
        <w:pStyle w:val="69"/>
        <w:rPr>
          <w:snapToGrid w:val="0"/>
        </w:rPr>
      </w:pPr>
    </w:p>
    <w:p w14:paraId="5D4BC206">
      <w:pPr>
        <w:pStyle w:val="69"/>
        <w:rPr>
          <w:snapToGrid w:val="0"/>
        </w:rPr>
      </w:pPr>
    </w:p>
    <w:p w14:paraId="03A58E85">
      <w:pPr>
        <w:pStyle w:val="69"/>
      </w:pPr>
      <w:bookmarkStart w:id="2" w:name="_CR9_4_7"/>
      <w:bookmarkEnd w:id="2"/>
    </w:p>
    <w:p w14:paraId="7B76C21A">
      <w:r>
        <w:rPr>
          <w:color w:val="FF0000"/>
        </w:rPr>
        <w:t>////////////////////////////////////////////////////////////// End of change /////////////////////////////////////////////////////////////////////</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D15F4">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859DF"/>
    <w:multiLevelType w:val="multilevel"/>
    <w:tmpl w:val="586859DF"/>
    <w:lvl w:ilvl="0" w:tentative="0">
      <w:start w:val="0"/>
      <w:numFmt w:val="bullet"/>
      <w:lvlText w:val="-"/>
      <w:lvlJc w:val="left"/>
      <w:pPr>
        <w:ind w:left="520" w:hanging="420"/>
      </w:pPr>
      <w:rPr>
        <w:rFonts w:hint="default" w:ascii="Times New Roman" w:hAnsi="Times New Roman" w:eastAsia="MS Mincho"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
    <w:nsid w:val="70146DC0"/>
    <w:multiLevelType w:val="multilevel"/>
    <w:tmpl w:val="70146DC0"/>
    <w:lvl w:ilvl="0" w:tentative="0">
      <w:start w:val="1"/>
      <w:numFmt w:val="bullet"/>
      <w:pStyle w:val="14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E2797E"/>
    <w:rsid w:val="0E5B241B"/>
    <w:rsid w:val="19A05CB2"/>
    <w:rsid w:val="1B8D0519"/>
    <w:rsid w:val="1F5F189F"/>
    <w:rsid w:val="23124760"/>
    <w:rsid w:val="2EE00703"/>
    <w:rsid w:val="4C066C37"/>
    <w:rsid w:val="54436894"/>
    <w:rsid w:val="5449282E"/>
    <w:rsid w:val="56A331F9"/>
    <w:rsid w:val="61B4321F"/>
    <w:rsid w:val="6671493F"/>
    <w:rsid w:val="70A62287"/>
    <w:rsid w:val="76947909"/>
    <w:rsid w:val="7A2E605D"/>
    <w:rsid w:val="7CFA46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link w:val="129"/>
    <w:qFormat/>
    <w:uiPriority w:val="0"/>
    <w:pPr>
      <w:outlineLvl w:val="5"/>
    </w:pPr>
  </w:style>
  <w:style w:type="paragraph" w:styleId="9">
    <w:name w:val="heading 7"/>
    <w:basedOn w:val="8"/>
    <w:next w:val="1"/>
    <w:link w:val="130"/>
    <w:qFormat/>
    <w:uiPriority w:val="0"/>
    <w:pPr>
      <w:outlineLvl w:val="6"/>
    </w:pPr>
  </w:style>
  <w:style w:type="paragraph" w:styleId="10">
    <w:name w:val="heading 8"/>
    <w:basedOn w:val="2"/>
    <w:next w:val="1"/>
    <w:link w:val="105"/>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9"/>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110"/>
    <w:qFormat/>
    <w:uiPriority w:val="99"/>
    <w:rPr>
      <w:rFonts w:ascii="Courier New" w:hAnsi="Courier New" w:eastAsia="MS Mincho"/>
      <w:lang w:val="nb-NO" w:eastAsia="zh-C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52"/>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qFormat/>
    <w:uiPriority w:val="0"/>
  </w:style>
  <w:style w:type="character" w:styleId="47">
    <w:name w:val="FollowedHyperlink"/>
    <w:qFormat/>
    <w:uiPriority w:val="0"/>
    <w:rPr>
      <w:color w:val="800080"/>
      <w:u w:val="single"/>
    </w:rPr>
  </w:style>
  <w:style w:type="character" w:styleId="48">
    <w:name w:val="Emphasis"/>
    <w:qFormat/>
    <w:uiPriority w:val="20"/>
    <w:rPr>
      <w:i/>
      <w:iCs/>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qFormat/>
    <w:uiPriority w:val="0"/>
    <w:rPr>
      <w:b/>
      <w:position w:val="6"/>
      <w:sz w:val="16"/>
    </w:rPr>
  </w:style>
  <w:style w:type="character" w:customStyle="1" w:styleId="52">
    <w:name w:val="批注框文本 Char"/>
    <w:basedOn w:val="45"/>
    <w:link w:val="33"/>
    <w:semiHidden/>
    <w:qFormat/>
    <w:uiPriority w:val="0"/>
    <w:rPr>
      <w:rFonts w:ascii="Tahoma" w:hAnsi="Tahoma" w:cs="Tahoma"/>
      <w:sz w:val="16"/>
      <w:szCs w:val="16"/>
      <w:lang w:val="en-GB" w:eastAsia="en-US"/>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0"/>
    <w:qFormat/>
    <w:uiPriority w:val="0"/>
    <w:rPr>
      <w:b/>
    </w:rPr>
  </w:style>
  <w:style w:type="paragraph" w:customStyle="1" w:styleId="57">
    <w:name w:val="TAC"/>
    <w:basedOn w:val="58"/>
    <w:link w:val="91"/>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106"/>
    <w:qFormat/>
    <w:uiPriority w:val="0"/>
    <w:pPr>
      <w:keepNext w:val="0"/>
      <w:spacing w:before="0" w:after="240"/>
    </w:pPr>
  </w:style>
  <w:style w:type="paragraph" w:customStyle="1" w:styleId="60">
    <w:name w:val="TH"/>
    <w:basedOn w:val="1"/>
    <w:link w:val="101"/>
    <w:qFormat/>
    <w:uiPriority w:val="0"/>
    <w:pPr>
      <w:keepNext/>
      <w:keepLines/>
      <w:spacing w:before="60"/>
      <w:jc w:val="center"/>
    </w:pPr>
    <w:rPr>
      <w:rFonts w:ascii="Arial" w:hAnsi="Arial"/>
      <w:b/>
    </w:rPr>
  </w:style>
  <w:style w:type="paragraph" w:customStyle="1" w:styleId="61">
    <w:name w:val="NO"/>
    <w:basedOn w:val="1"/>
    <w:link w:val="94"/>
    <w:qFormat/>
    <w:uiPriority w:val="0"/>
    <w:pPr>
      <w:keepLines/>
      <w:ind w:left="1135" w:hanging="851"/>
    </w:pPr>
  </w:style>
  <w:style w:type="paragraph" w:customStyle="1" w:styleId="62">
    <w:name w:val="EX"/>
    <w:basedOn w:val="1"/>
    <w:link w:val="108"/>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97"/>
    <w:qFormat/>
    <w:uiPriority w:val="0"/>
  </w:style>
  <w:style w:type="paragraph" w:customStyle="1" w:styleId="81">
    <w:name w:val="B2"/>
    <w:basedOn w:val="13"/>
    <w:link w:val="107"/>
    <w:qFormat/>
    <w:uiPriority w:val="0"/>
  </w:style>
  <w:style w:type="paragraph" w:customStyle="1" w:styleId="82">
    <w:name w:val="B3"/>
    <w:basedOn w:val="12"/>
    <w:link w:val="124"/>
    <w:qFormat/>
    <w:uiPriority w:val="0"/>
  </w:style>
  <w:style w:type="paragraph" w:customStyle="1" w:styleId="83">
    <w:name w:val="B4"/>
    <w:basedOn w:val="38"/>
    <w:link w:val="125"/>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88"/>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CR Cover Page Zchn"/>
    <w:link w:val="86"/>
    <w:qFormat/>
    <w:uiPriority w:val="0"/>
    <w:rPr>
      <w:rFonts w:ascii="Arial" w:hAnsi="Arial"/>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H Char"/>
    <w:link w:val="56"/>
    <w:qFormat/>
    <w:uiPriority w:val="0"/>
    <w:rPr>
      <w:rFonts w:ascii="Arial" w:hAnsi="Arial"/>
      <w:b/>
      <w:sz w:val="18"/>
      <w:lang w:val="en-GB" w:eastAsia="en-US"/>
    </w:rPr>
  </w:style>
  <w:style w:type="character" w:customStyle="1" w:styleId="91">
    <w:name w:val="TAC Char"/>
    <w:link w:val="57"/>
    <w:qFormat/>
    <w:locked/>
    <w:uiPriority w:val="0"/>
    <w:rPr>
      <w:rFonts w:ascii="Arial" w:hAnsi="Arial"/>
      <w:sz w:val="18"/>
      <w:lang w:val="en-GB" w:eastAsia="en-US"/>
    </w:rPr>
  </w:style>
  <w:style w:type="paragraph" w:customStyle="1" w:styleId="92">
    <w:name w:val="修订1"/>
    <w:hidden/>
    <w:semiHidden/>
    <w:qFormat/>
    <w:uiPriority w:val="99"/>
    <w:rPr>
      <w:rFonts w:ascii="Times New Roman" w:hAnsi="Times New Roman" w:cs="Times New Roman" w:eastAsiaTheme="minorEastAsia"/>
      <w:lang w:val="en-GB" w:eastAsia="en-US" w:bidi="ar-SA"/>
    </w:rPr>
  </w:style>
  <w:style w:type="character" w:customStyle="1" w:styleId="93">
    <w:name w:val="PL Char"/>
    <w:link w:val="69"/>
    <w:qFormat/>
    <w:uiPriority w:val="0"/>
    <w:rPr>
      <w:rFonts w:ascii="Courier New" w:hAnsi="Courier New"/>
      <w:sz w:val="16"/>
      <w:lang w:val="en-GB" w:eastAsia="en-US"/>
    </w:rPr>
  </w:style>
  <w:style w:type="character" w:customStyle="1" w:styleId="94">
    <w:name w:val="NO Char"/>
    <w:link w:val="61"/>
    <w:qFormat/>
    <w:uiPriority w:val="0"/>
    <w:rPr>
      <w:rFonts w:ascii="Times New Roman" w:hAnsi="Times New Roman"/>
      <w:lang w:val="en-GB" w:eastAsia="en-US"/>
    </w:rPr>
  </w:style>
  <w:style w:type="paragraph" w:styleId="95">
    <w:name w:val="No Spacing"/>
    <w:basedOn w:val="1"/>
    <w:qFormat/>
    <w:uiPriority w:val="99"/>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96">
    <w:name w:val="Editor's Note Char"/>
    <w:link w:val="79"/>
    <w:qFormat/>
    <w:uiPriority w:val="0"/>
    <w:rPr>
      <w:rFonts w:ascii="Times New Roman" w:hAnsi="Times New Roman"/>
      <w:color w:val="FF0000"/>
      <w:lang w:val="en-GB" w:eastAsia="en-US"/>
    </w:rPr>
  </w:style>
  <w:style w:type="character" w:customStyle="1" w:styleId="97">
    <w:name w:val="B1 Char"/>
    <w:link w:val="80"/>
    <w:qFormat/>
    <w:uiPriority w:val="0"/>
    <w:rPr>
      <w:rFonts w:ascii="Times New Roman" w:hAnsi="Times New Roman"/>
      <w:lang w:val="en-GB" w:eastAsia="en-US"/>
    </w:rPr>
  </w:style>
  <w:style w:type="character" w:customStyle="1" w:styleId="98">
    <w:name w:val="标题 3 Char"/>
    <w:link w:val="4"/>
    <w:qFormat/>
    <w:uiPriority w:val="0"/>
    <w:rPr>
      <w:rFonts w:ascii="Arial" w:hAnsi="Arial"/>
      <w:sz w:val="28"/>
      <w:lang w:val="en-GB" w:eastAsia="en-US"/>
    </w:rPr>
  </w:style>
  <w:style w:type="character" w:customStyle="1" w:styleId="99">
    <w:name w:val="标题 4 Char"/>
    <w:link w:val="5"/>
    <w:qFormat/>
    <w:uiPriority w:val="0"/>
    <w:rPr>
      <w:rFonts w:ascii="Arial" w:hAnsi="Arial"/>
      <w:sz w:val="24"/>
      <w:lang w:val="en-GB" w:eastAsia="en-US"/>
    </w:rPr>
  </w:style>
  <w:style w:type="paragraph" w:customStyle="1" w:styleId="10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101">
    <w:name w:val="TH Char"/>
    <w:link w:val="60"/>
    <w:qFormat/>
    <w:uiPriority w:val="0"/>
    <w:rPr>
      <w:rFonts w:ascii="Arial" w:hAnsi="Arial"/>
      <w:b/>
      <w:lang w:val="en-GB"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5 Char"/>
    <w:link w:val="6"/>
    <w:qFormat/>
    <w:uiPriority w:val="0"/>
    <w:rPr>
      <w:rFonts w:ascii="Arial" w:hAnsi="Arial"/>
      <w:sz w:val="22"/>
      <w:lang w:val="en-GB" w:eastAsia="en-US"/>
    </w:rPr>
  </w:style>
  <w:style w:type="character" w:customStyle="1" w:styleId="105">
    <w:name w:val="标题 8 Char"/>
    <w:link w:val="10"/>
    <w:uiPriority w:val="0"/>
    <w:rPr>
      <w:rFonts w:ascii="Arial" w:hAnsi="Arial"/>
      <w:sz w:val="36"/>
      <w:lang w:val="en-GB" w:eastAsia="en-US"/>
    </w:rPr>
  </w:style>
  <w:style w:type="character" w:customStyle="1" w:styleId="106">
    <w:name w:val="TF Char"/>
    <w:link w:val="59"/>
    <w:qFormat/>
    <w:uiPriority w:val="0"/>
    <w:rPr>
      <w:rFonts w:ascii="Arial" w:hAnsi="Arial"/>
      <w:b/>
      <w:lang w:val="en-GB" w:eastAsia="en-US"/>
    </w:rPr>
  </w:style>
  <w:style w:type="character" w:customStyle="1" w:styleId="107">
    <w:name w:val="B2 Char"/>
    <w:link w:val="81"/>
    <w:qFormat/>
    <w:uiPriority w:val="0"/>
    <w:rPr>
      <w:rFonts w:ascii="Times New Roman" w:hAnsi="Times New Roman"/>
      <w:lang w:val="en-GB" w:eastAsia="en-US"/>
    </w:rPr>
  </w:style>
  <w:style w:type="character" w:customStyle="1" w:styleId="108">
    <w:name w:val="EX Char"/>
    <w:link w:val="62"/>
    <w:qFormat/>
    <w:locked/>
    <w:uiPriority w:val="0"/>
    <w:rPr>
      <w:rFonts w:ascii="Times New Roman" w:hAnsi="Times New Roman"/>
      <w:lang w:val="en-GB" w:eastAsia="en-US"/>
    </w:rPr>
  </w:style>
  <w:style w:type="character" w:customStyle="1" w:styleId="109">
    <w:name w:val="文档结构图 Char"/>
    <w:link w:val="28"/>
    <w:qFormat/>
    <w:uiPriority w:val="0"/>
    <w:rPr>
      <w:rFonts w:ascii="Tahoma" w:hAnsi="Tahoma" w:cs="Tahoma"/>
      <w:shd w:val="clear" w:color="auto" w:fill="000080"/>
      <w:lang w:val="en-GB" w:eastAsia="en-US"/>
    </w:rPr>
  </w:style>
  <w:style w:type="character" w:customStyle="1" w:styleId="110">
    <w:name w:val="纯文本 Char"/>
    <w:basedOn w:val="45"/>
    <w:link w:val="30"/>
    <w:uiPriority w:val="99"/>
    <w:rPr>
      <w:rFonts w:ascii="Courier New" w:hAnsi="Courier New" w:eastAsia="MS Mincho"/>
      <w:lang w:val="nb-NO" w:eastAsia="zh-CN"/>
    </w:rPr>
  </w:style>
  <w:style w:type="paragraph" w:customStyle="1" w:styleId="111">
    <w:name w:val="TAJ"/>
    <w:basedOn w:val="60"/>
    <w:qFormat/>
    <w:uiPriority w:val="0"/>
    <w:rPr>
      <w:rFonts w:eastAsia="MS Mincho"/>
      <w:lang w:eastAsia="zh-CN"/>
    </w:rPr>
  </w:style>
  <w:style w:type="paragraph" w:customStyle="1" w:styleId="112">
    <w:name w:val="Balloon Text1"/>
    <w:basedOn w:val="1"/>
    <w:semiHidden/>
    <w:qFormat/>
    <w:uiPriority w:val="0"/>
    <w:rPr>
      <w:rFonts w:ascii="Tahoma" w:hAnsi="Tahoma" w:eastAsia="MS Mincho" w:cs="Tahoma"/>
      <w:sz w:val="16"/>
      <w:szCs w:val="16"/>
    </w:rPr>
  </w:style>
  <w:style w:type="paragraph" w:customStyle="1" w:styleId="113">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4">
    <w:name w:val="Comment Subject1"/>
    <w:basedOn w:val="1"/>
    <w:next w:val="1"/>
    <w:semiHidden/>
    <w:qFormat/>
    <w:uiPriority w:val="0"/>
    <w:rPr>
      <w:rFonts w:eastAsia="MS Mincho"/>
      <w:b/>
      <w:bCs/>
      <w:lang w:eastAsia="ko-KR"/>
    </w:rPr>
  </w:style>
  <w:style w:type="paragraph" w:customStyle="1" w:styleId="115">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Balloon Text2"/>
    <w:basedOn w:val="1"/>
    <w:semiHidden/>
    <w:qFormat/>
    <w:uiPriority w:val="0"/>
    <w:rPr>
      <w:rFonts w:ascii="Arial" w:hAnsi="Arial" w:eastAsia="MS Gothic"/>
      <w:sz w:val="18"/>
      <w:szCs w:val="18"/>
    </w:rPr>
  </w:style>
  <w:style w:type="paragraph" w:customStyle="1" w:styleId="12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4">
    <w:name w:val="B3 Char"/>
    <w:link w:val="82"/>
    <w:qFormat/>
    <w:uiPriority w:val="0"/>
    <w:rPr>
      <w:rFonts w:ascii="Times New Roman" w:hAnsi="Times New Roman"/>
      <w:lang w:val="en-GB" w:eastAsia="en-US"/>
    </w:rPr>
  </w:style>
  <w:style w:type="character" w:customStyle="1" w:styleId="125">
    <w:name w:val="B4 Char"/>
    <w:link w:val="83"/>
    <w:qFormat/>
    <w:uiPriority w:val="0"/>
    <w:rPr>
      <w:rFonts w:ascii="Times New Roman" w:hAnsi="Times New Roman"/>
      <w:lang w:val="en-GB" w:eastAsia="en-US"/>
    </w:rPr>
  </w:style>
  <w:style w:type="paragraph" w:customStyle="1" w:styleId="126">
    <w:name w:val="MTDisplayEquation"/>
    <w:basedOn w:val="1"/>
    <w:qFormat/>
    <w:uiPriority w:val="0"/>
    <w:pPr>
      <w:tabs>
        <w:tab w:val="center" w:pos="4820"/>
        <w:tab w:val="right" w:pos="9640"/>
      </w:tabs>
    </w:pPr>
    <w:rPr>
      <w:rFonts w:eastAsia="Times New Roman"/>
      <w:lang w:val="en-US"/>
    </w:rPr>
  </w:style>
  <w:style w:type="character" w:customStyle="1" w:styleId="127">
    <w:name w:val="Unresolved Mention1"/>
    <w:semiHidden/>
    <w:unhideWhenUsed/>
    <w:qFormat/>
    <w:uiPriority w:val="99"/>
    <w:rPr>
      <w:color w:val="605E5C"/>
      <w:shd w:val="clear" w:color="auto" w:fill="E1DFDD"/>
    </w:rPr>
  </w:style>
  <w:style w:type="paragraph" w:customStyle="1" w:styleId="12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29">
    <w:name w:val="标题 6 Char"/>
    <w:link w:val="7"/>
    <w:qFormat/>
    <w:uiPriority w:val="0"/>
    <w:rPr>
      <w:rFonts w:ascii="Arial" w:hAnsi="Arial"/>
      <w:lang w:val="en-GB" w:eastAsia="en-US"/>
    </w:rPr>
  </w:style>
  <w:style w:type="character" w:customStyle="1" w:styleId="130">
    <w:name w:val="标题 7 Char"/>
    <w:link w:val="9"/>
    <w:qFormat/>
    <w:uiPriority w:val="0"/>
    <w:rPr>
      <w:rFonts w:ascii="Arial" w:hAnsi="Arial"/>
      <w:lang w:val="en-GB" w:eastAsia="en-US"/>
    </w:rPr>
  </w:style>
  <w:style w:type="character" w:customStyle="1" w:styleId="131">
    <w:name w:val="标题 9 Char"/>
    <w:link w:val="11"/>
    <w:qFormat/>
    <w:uiPriority w:val="0"/>
    <w:rPr>
      <w:rFonts w:ascii="Arial" w:hAnsi="Arial"/>
      <w:sz w:val="36"/>
      <w:lang w:val="en-GB" w:eastAsia="en-US"/>
    </w:rPr>
  </w:style>
  <w:style w:type="character" w:customStyle="1" w:styleId="132">
    <w:name w:val="Mention1"/>
    <w:semiHidden/>
    <w:unhideWhenUsed/>
    <w:qFormat/>
    <w:uiPriority w:val="99"/>
    <w:rPr>
      <w:color w:val="2B579A"/>
      <w:shd w:val="clear" w:color="auto" w:fill="E6E6E6"/>
    </w:rPr>
  </w:style>
  <w:style w:type="character" w:customStyle="1" w:styleId="133">
    <w:name w:val="标题 3 Char1"/>
    <w:semiHidden/>
    <w:qFormat/>
    <w:uiPriority w:val="0"/>
    <w:rPr>
      <w:rFonts w:eastAsia="Times New Roman"/>
      <w:b/>
      <w:bCs/>
      <w:sz w:val="32"/>
      <w:szCs w:val="32"/>
      <w:lang w:val="en-GB" w:eastAsia="ko-KR"/>
    </w:rPr>
  </w:style>
  <w:style w:type="character" w:customStyle="1" w:styleId="134">
    <w:name w:val="标题 4 Char1"/>
    <w:semiHidden/>
    <w:qFormat/>
    <w:uiPriority w:val="0"/>
    <w:rPr>
      <w:rFonts w:ascii="Cambria" w:hAnsi="Cambria" w:eastAsia="宋体" w:cs="Times New Roman"/>
      <w:b/>
      <w:bCs/>
      <w:sz w:val="28"/>
      <w:szCs w:val="28"/>
      <w:lang w:val="en-GB" w:eastAsia="ko-KR"/>
    </w:rPr>
  </w:style>
  <w:style w:type="character" w:customStyle="1" w:styleId="135">
    <w:name w:val="页眉 Char1"/>
    <w:semiHidden/>
    <w:qFormat/>
    <w:uiPriority w:val="0"/>
    <w:rPr>
      <w:rFonts w:ascii="Times New Roman" w:hAnsi="Times New Roman" w:eastAsia="Times New Roman"/>
      <w:sz w:val="18"/>
      <w:szCs w:val="18"/>
      <w:lang w:val="en-GB" w:eastAsia="ko-KR"/>
    </w:rPr>
  </w:style>
  <w:style w:type="character" w:customStyle="1" w:styleId="136">
    <w:name w:val="ui-provider"/>
    <w:basedOn w:val="45"/>
    <w:qFormat/>
    <w:uiPriority w:val="0"/>
  </w:style>
  <w:style w:type="character" w:customStyle="1" w:styleId="137">
    <w:name w:val="TAL Car"/>
    <w:qFormat/>
    <w:uiPriority w:val="0"/>
    <w:rPr>
      <w:rFonts w:ascii="Arial" w:hAnsi="Arial"/>
      <w:sz w:val="18"/>
      <w:lang w:val="en-GB" w:eastAsia="en-US"/>
    </w:rPr>
  </w:style>
  <w:style w:type="paragraph" w:customStyle="1" w:styleId="138">
    <w:name w:val="Revision"/>
    <w:hidden/>
    <w:unhideWhenUsed/>
    <w:qFormat/>
    <w:uiPriority w:val="99"/>
    <w:rPr>
      <w:rFonts w:ascii="Times New Roman" w:hAnsi="Times New Roman" w:cs="Times New Roman" w:eastAsiaTheme="minorEastAsia"/>
      <w:lang w:val="en-GB" w:eastAsia="en-US" w:bidi="ar-SA"/>
    </w:rPr>
  </w:style>
  <w:style w:type="paragraph" w:customStyle="1" w:styleId="139">
    <w:name w:val="3gpp title (city + tdoc number)"/>
    <w:basedOn w:val="35"/>
    <w:qFormat/>
    <w:uiPriority w:val="0"/>
    <w:pPr>
      <w:tabs>
        <w:tab w:val="right" w:pos="9923"/>
      </w:tabs>
      <w:ind w:right="-7"/>
    </w:pPr>
    <w:rPr>
      <w:rFonts w:eastAsia="Times New Roman" w:cs="Arial"/>
      <w:bCs/>
      <w:sz w:val="24"/>
    </w:rPr>
  </w:style>
  <w:style w:type="character" w:customStyle="1" w:styleId="140">
    <w:name w:val="TAH Car"/>
    <w:qFormat/>
    <w:locked/>
    <w:uiPriority w:val="0"/>
    <w:rPr>
      <w:rFonts w:ascii="Arial" w:hAnsi="Arial" w:eastAsia="Times New Roman"/>
      <w:b/>
      <w:sz w:val="18"/>
      <w:lang w:val="en-GB" w:eastAsia="ja-JP"/>
    </w:rPr>
  </w:style>
  <w:style w:type="paragraph" w:customStyle="1" w:styleId="141">
    <w:name w:val="Agreement"/>
    <w:basedOn w:val="1"/>
    <w:next w:val="1"/>
    <w:qFormat/>
    <w:uiPriority w:val="99"/>
    <w:pPr>
      <w:numPr>
        <w:ilvl w:val="0"/>
        <w:numId w:val="2"/>
      </w:numPr>
      <w:spacing w:before="60" w:after="0"/>
    </w:pPr>
    <w:rPr>
      <w:rFonts w:ascii="Arial" w:hAnsi="Arial" w:eastAsia="MS Mincho"/>
      <w:b/>
      <w:szCs w:val="24"/>
      <w:lang w:eastAsia="en-GB"/>
    </w:rPr>
  </w:style>
  <w:style w:type="paragraph" w:customStyle="1" w:styleId="142">
    <w:name w:val="Review-comment"/>
    <w:basedOn w:val="1"/>
    <w:qFormat/>
    <w:uiPriority w:val="0"/>
    <w:pPr>
      <w:tabs>
        <w:tab w:val="left" w:pos="1622"/>
      </w:tabs>
      <w:spacing w:after="0"/>
      <w:ind w:left="1622" w:hanging="363"/>
    </w:pPr>
    <w:rPr>
      <w:rFonts w:ascii="Arial" w:hAnsi="Arial" w:eastAsia="MS Mincho"/>
      <w:color w:val="C00000"/>
      <w:sz w:val="18"/>
      <w:szCs w:val="24"/>
      <w:lang w:eastAsia="en-GB"/>
    </w:rPr>
  </w:style>
  <w:style w:type="paragraph" w:customStyle="1" w:styleId="143">
    <w:name w:val="LSHeader"/>
    <w:qFormat/>
    <w:uiPriority w:val="0"/>
    <w:pPr>
      <w:tabs>
        <w:tab w:val="right" w:pos="9781"/>
      </w:tabs>
    </w:pPr>
    <w:rPr>
      <w:rFonts w:ascii="Arial" w:hAnsi="Arial" w:eastAsia="Malgun Gothic" w:cs="Times New Roman"/>
      <w:b/>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19C10-361C-435E-BF14-F17FFB55788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1442</Words>
  <Characters>8223</Characters>
  <Lines>68</Lines>
  <Paragraphs>19</Paragraphs>
  <TotalTime>0</TotalTime>
  <ScaleCrop>false</ScaleCrop>
  <LinksUpToDate>false</LinksUpToDate>
  <CharactersWithSpaces>9646</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2025-09-08T03:04:00Z</dcterms:created>
  <dc:creator>Michael Sanders, John M Meredith</dc:creator>
  <cp:lastModifiedBy>ZTE</cp:lastModifiedBy>
  <cp:lastPrinted>2411-12-31T15:59:00Z</cp:lastPrinted>
  <dcterms:modified xsi:type="dcterms:W3CDTF">2025-11-07T03:07:06Z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9FD9CF04CE104A069D9A73E7DEAE8BB8_13</vt:lpwstr>
  </property>
</Properties>
</file>